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39E3" w14:textId="6DF4BEFE" w:rsidR="00706D13" w:rsidRPr="00383F56" w:rsidRDefault="00706D13" w:rsidP="00706D13">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#106</w:t>
      </w:r>
      <w:r>
        <w:rPr>
          <w:rFonts w:ascii="Arial" w:eastAsia="Times New Roman" w:hAnsi="Arial"/>
          <w:b/>
          <w:bCs/>
          <w:sz w:val="24"/>
          <w:szCs w:val="24"/>
        </w:rPr>
        <w:tab/>
      </w:r>
      <w:r w:rsidRPr="00B325D2">
        <w:rPr>
          <w:rFonts w:ascii="Arial" w:eastAsia="Times New Roman" w:hAnsi="Arial"/>
          <w:b/>
          <w:bCs/>
          <w:sz w:val="24"/>
          <w:szCs w:val="24"/>
        </w:rPr>
        <w:t>R2-1</w:t>
      </w:r>
      <w:r>
        <w:rPr>
          <w:rFonts w:ascii="Arial" w:eastAsia="Times New Roman" w:hAnsi="Arial"/>
          <w:b/>
          <w:bCs/>
          <w:sz w:val="24"/>
          <w:szCs w:val="24"/>
        </w:rPr>
        <w:t>90</w:t>
      </w:r>
      <w:r w:rsidR="00DF62B3">
        <w:rPr>
          <w:rFonts w:ascii="Arial" w:eastAsia="Times New Roman" w:hAnsi="Arial"/>
          <w:b/>
          <w:bCs/>
          <w:sz w:val="24"/>
          <w:szCs w:val="24"/>
        </w:rPr>
        <w:t>6706</w:t>
      </w:r>
    </w:p>
    <w:p w14:paraId="6AB055FF" w14:textId="1139A7EA" w:rsidR="006D3016" w:rsidRPr="00383F56" w:rsidRDefault="00706D13" w:rsidP="00706D13">
      <w:pPr>
        <w:widowControl w:val="0"/>
        <w:tabs>
          <w:tab w:val="right" w:pos="9639"/>
        </w:tabs>
        <w:spacing w:after="0"/>
        <w:rPr>
          <w:rFonts w:ascii="Arial" w:eastAsia="Times New Roman" w:hAnsi="Arial"/>
          <w:b/>
          <w:bCs/>
          <w:color w:val="auto"/>
          <w:sz w:val="24"/>
          <w:szCs w:val="24"/>
        </w:rPr>
      </w:pPr>
      <w:r>
        <w:rPr>
          <w:rFonts w:ascii="Arial" w:hAnsi="Arial"/>
          <w:b/>
          <w:sz w:val="24"/>
          <w:szCs w:val="24"/>
        </w:rPr>
        <w:t>Reno</w:t>
      </w:r>
      <w:r w:rsidRPr="00341812">
        <w:rPr>
          <w:rFonts w:ascii="Arial" w:hAnsi="Arial"/>
          <w:b/>
          <w:sz w:val="24"/>
          <w:szCs w:val="24"/>
        </w:rPr>
        <w:t xml:space="preserve">, </w:t>
      </w:r>
      <w:r>
        <w:rPr>
          <w:rFonts w:ascii="Arial" w:hAnsi="Arial"/>
          <w:b/>
          <w:sz w:val="24"/>
          <w:szCs w:val="24"/>
        </w:rPr>
        <w:t>USA, 13</w:t>
      </w:r>
      <w:r w:rsidRPr="00341812">
        <w:rPr>
          <w:rFonts w:ascii="Arial" w:hAnsi="Arial"/>
          <w:b/>
          <w:sz w:val="24"/>
          <w:szCs w:val="24"/>
          <w:vertAlign w:val="superscript"/>
        </w:rPr>
        <w:t xml:space="preserve">th </w:t>
      </w:r>
      <w:r>
        <w:rPr>
          <w:rFonts w:ascii="Arial" w:hAnsi="Arial"/>
          <w:b/>
          <w:sz w:val="24"/>
          <w:szCs w:val="24"/>
        </w:rPr>
        <w:t>April</w:t>
      </w:r>
      <w:r w:rsidRPr="00341812">
        <w:rPr>
          <w:rFonts w:ascii="Arial" w:hAnsi="Arial"/>
          <w:b/>
          <w:sz w:val="24"/>
          <w:szCs w:val="24"/>
        </w:rPr>
        <w:t xml:space="preserve"> – </w:t>
      </w:r>
      <w:r>
        <w:rPr>
          <w:rFonts w:ascii="Arial" w:hAnsi="Arial"/>
          <w:b/>
          <w:sz w:val="24"/>
          <w:szCs w:val="24"/>
        </w:rPr>
        <w:t>17</w:t>
      </w:r>
      <w:r w:rsidRPr="00341812">
        <w:rPr>
          <w:rFonts w:ascii="Arial" w:hAnsi="Arial"/>
          <w:b/>
          <w:sz w:val="24"/>
          <w:szCs w:val="24"/>
          <w:vertAlign w:val="superscript"/>
        </w:rPr>
        <w:t>t</w:t>
      </w:r>
      <w:r>
        <w:rPr>
          <w:rFonts w:ascii="Arial" w:hAnsi="Arial"/>
          <w:b/>
          <w:sz w:val="24"/>
          <w:szCs w:val="24"/>
          <w:vertAlign w:val="superscript"/>
        </w:rPr>
        <w:t>h</w:t>
      </w:r>
      <w:r w:rsidRPr="00341812">
        <w:rPr>
          <w:rFonts w:ascii="Arial" w:hAnsi="Arial"/>
          <w:b/>
          <w:sz w:val="24"/>
          <w:szCs w:val="24"/>
        </w:rPr>
        <w:t xml:space="preserve"> </w:t>
      </w:r>
      <w:r>
        <w:rPr>
          <w:rFonts w:ascii="Arial" w:hAnsi="Arial"/>
          <w:b/>
          <w:sz w:val="24"/>
          <w:szCs w:val="24"/>
        </w:rPr>
        <w:t>May</w:t>
      </w:r>
      <w:r w:rsidRPr="00341812">
        <w:rPr>
          <w:rFonts w:ascii="Arial" w:hAnsi="Arial"/>
          <w:b/>
          <w:sz w:val="24"/>
          <w:szCs w:val="24"/>
        </w:rPr>
        <w:t xml:space="preserve"> 2019</w:t>
      </w:r>
      <w:r w:rsidR="0091700D" w:rsidRPr="00383F56">
        <w:rPr>
          <w:rFonts w:ascii="Arial" w:hAnsi="Arial"/>
          <w:b/>
          <w:color w:val="auto"/>
          <w:sz w:val="24"/>
          <w:szCs w:val="24"/>
          <w:lang w:eastAsia="zh-CN"/>
        </w:rPr>
        <w:tab/>
      </w:r>
    </w:p>
    <w:p w14:paraId="09DFF6E0" w14:textId="77777777" w:rsidR="006D3016" w:rsidRPr="00383F56" w:rsidRDefault="006D3016" w:rsidP="006D3016">
      <w:pPr>
        <w:widowControl w:val="0"/>
        <w:spacing w:after="0"/>
        <w:rPr>
          <w:rFonts w:ascii="Arial" w:eastAsia="Times New Roman" w:hAnsi="Arial"/>
          <w:b/>
          <w:bCs/>
          <w:color w:val="auto"/>
          <w:sz w:val="24"/>
        </w:rPr>
      </w:pPr>
    </w:p>
    <w:p w14:paraId="700E9DAE" w14:textId="664DB5FB" w:rsidR="006D3016" w:rsidRPr="00EC44A1" w:rsidRDefault="006D3016" w:rsidP="006D3016">
      <w:pPr>
        <w:tabs>
          <w:tab w:val="left" w:pos="1985"/>
        </w:tabs>
        <w:overflowPunct/>
        <w:autoSpaceDE/>
        <w:autoSpaceDN/>
        <w:adjustRightInd/>
        <w:spacing w:after="120"/>
        <w:textAlignment w:val="auto"/>
        <w:rPr>
          <w:rFonts w:ascii="Arial" w:eastAsia="MS Mincho" w:hAnsi="Arial" w:cs="Arial"/>
          <w:b/>
          <w:bCs/>
          <w:color w:val="auto"/>
          <w:sz w:val="24"/>
        </w:rPr>
      </w:pPr>
      <w:r w:rsidRPr="00383F56">
        <w:rPr>
          <w:rFonts w:ascii="Arial" w:eastAsia="MS Mincho" w:hAnsi="Arial" w:cs="Arial"/>
          <w:b/>
          <w:bCs/>
          <w:color w:val="auto"/>
          <w:sz w:val="24"/>
          <w:lang w:eastAsia="en-US"/>
        </w:rPr>
        <w:t>Agenda item:</w:t>
      </w:r>
      <w:r w:rsidRPr="00383F56">
        <w:rPr>
          <w:rFonts w:ascii="Arial" w:eastAsia="MS Mincho" w:hAnsi="Arial" w:cs="Arial"/>
          <w:b/>
          <w:bCs/>
          <w:color w:val="auto"/>
          <w:sz w:val="24"/>
          <w:lang w:eastAsia="en-US"/>
        </w:rPr>
        <w:tab/>
      </w:r>
      <w:r w:rsidR="003036CA" w:rsidRPr="00495869">
        <w:rPr>
          <w:rFonts w:ascii="Arial" w:eastAsia="MS Mincho" w:hAnsi="Arial" w:cs="Arial"/>
          <w:b/>
          <w:bCs/>
          <w:color w:val="auto"/>
          <w:sz w:val="24"/>
          <w:lang w:eastAsia="en-US"/>
        </w:rPr>
        <w:t>1</w:t>
      </w:r>
      <w:r w:rsidR="000D15EE" w:rsidRPr="00495869">
        <w:rPr>
          <w:rFonts w:ascii="Arial" w:eastAsia="MS Mincho" w:hAnsi="Arial" w:cs="Arial"/>
          <w:b/>
          <w:bCs/>
          <w:color w:val="auto"/>
          <w:sz w:val="24"/>
          <w:lang w:eastAsia="en-US"/>
        </w:rPr>
        <w:t>1.</w:t>
      </w:r>
      <w:r w:rsidR="00E6365C" w:rsidRPr="00495869">
        <w:rPr>
          <w:rFonts w:ascii="Arial" w:eastAsia="MS Mincho" w:hAnsi="Arial" w:cs="Arial"/>
          <w:b/>
          <w:bCs/>
          <w:color w:val="auto"/>
          <w:sz w:val="24"/>
          <w:lang w:eastAsia="en-US"/>
        </w:rPr>
        <w:t>11</w:t>
      </w:r>
      <w:r w:rsidR="000D15EE" w:rsidRPr="00495869">
        <w:rPr>
          <w:rFonts w:ascii="Arial" w:eastAsia="MS Mincho" w:hAnsi="Arial" w:cs="Arial"/>
          <w:b/>
          <w:bCs/>
          <w:color w:val="auto"/>
          <w:sz w:val="24"/>
          <w:lang w:eastAsia="en-US"/>
        </w:rPr>
        <w:t>.</w:t>
      </w:r>
      <w:r w:rsidR="00E6365C" w:rsidRPr="00495869">
        <w:rPr>
          <w:rFonts w:ascii="Arial" w:eastAsia="MS Mincho" w:hAnsi="Arial" w:cs="Arial"/>
          <w:b/>
          <w:bCs/>
          <w:color w:val="auto"/>
          <w:sz w:val="24"/>
          <w:lang w:eastAsia="en-US"/>
        </w:rPr>
        <w:t>4</w:t>
      </w:r>
      <w:r w:rsidR="003B0742">
        <w:rPr>
          <w:rFonts w:ascii="Arial" w:eastAsia="MS Mincho" w:hAnsi="Arial" w:cs="Arial"/>
          <w:b/>
          <w:bCs/>
          <w:color w:val="auto"/>
          <w:sz w:val="24"/>
          <w:lang w:eastAsia="en-US"/>
        </w:rPr>
        <w:t>.3</w:t>
      </w:r>
    </w:p>
    <w:p w14:paraId="7BC3FFCA" w14:textId="77777777" w:rsidR="006D3016" w:rsidRPr="00383F56" w:rsidRDefault="006D3016" w:rsidP="006D3016">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Source:</w:t>
      </w:r>
      <w:r w:rsidRPr="00383F56">
        <w:rPr>
          <w:rFonts w:ascii="Arial" w:eastAsia="Times New Roman" w:hAnsi="Arial" w:cs="Arial"/>
          <w:b/>
          <w:bCs/>
          <w:color w:val="auto"/>
          <w:sz w:val="24"/>
          <w:lang w:eastAsia="en-US"/>
        </w:rPr>
        <w:tab/>
      </w:r>
      <w:r w:rsidR="000E74DD" w:rsidRPr="00383F56">
        <w:rPr>
          <w:rFonts w:ascii="Arial" w:eastAsia="Times New Roman" w:hAnsi="Arial" w:cs="Arial"/>
          <w:b/>
          <w:bCs/>
          <w:color w:val="auto"/>
          <w:sz w:val="24"/>
          <w:lang w:eastAsia="en-US"/>
        </w:rPr>
        <w:t>Qualcomm Inc</w:t>
      </w:r>
    </w:p>
    <w:p w14:paraId="2938D1A9" w14:textId="16530E0C" w:rsidR="006D3016" w:rsidRPr="00383F56" w:rsidRDefault="006D30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Title:</w:t>
      </w:r>
      <w:r w:rsidRPr="00383F56">
        <w:rPr>
          <w:rFonts w:ascii="Arial" w:eastAsia="Times New Roman" w:hAnsi="Arial" w:cs="Arial"/>
          <w:b/>
          <w:bCs/>
          <w:color w:val="auto"/>
          <w:sz w:val="24"/>
          <w:lang w:eastAsia="en-US"/>
        </w:rPr>
        <w:tab/>
      </w:r>
      <w:r w:rsidR="00FA6485">
        <w:rPr>
          <w:rFonts w:ascii="Arial" w:eastAsia="Times New Roman" w:hAnsi="Arial" w:cs="Arial"/>
          <w:b/>
          <w:bCs/>
          <w:color w:val="auto"/>
          <w:sz w:val="24"/>
          <w:lang w:eastAsia="en-US"/>
        </w:rPr>
        <w:t>Upper-layer methods</w:t>
      </w:r>
      <w:r w:rsidR="00371FBC">
        <w:rPr>
          <w:rFonts w:ascii="Arial" w:eastAsia="Times New Roman" w:hAnsi="Arial" w:cs="Arial"/>
          <w:b/>
          <w:bCs/>
          <w:color w:val="auto"/>
          <w:sz w:val="24"/>
          <w:lang w:eastAsia="en-US"/>
        </w:rPr>
        <w:t xml:space="preserve"> for </w:t>
      </w:r>
      <w:r w:rsidR="00A37BE4">
        <w:rPr>
          <w:rFonts w:ascii="Arial" w:eastAsia="Times New Roman" w:hAnsi="Arial" w:cs="Arial"/>
          <w:b/>
          <w:bCs/>
          <w:color w:val="auto"/>
          <w:sz w:val="24"/>
          <w:lang w:eastAsia="en-US"/>
        </w:rPr>
        <w:t>adaptative</w:t>
      </w:r>
      <w:r w:rsidR="00371FBC">
        <w:rPr>
          <w:rFonts w:ascii="Arial" w:eastAsia="Times New Roman" w:hAnsi="Arial" w:cs="Arial"/>
          <w:b/>
          <w:bCs/>
          <w:color w:val="auto"/>
          <w:sz w:val="24"/>
          <w:lang w:eastAsia="en-US"/>
        </w:rPr>
        <w:t xml:space="preserve"> PDCCH monitoring on SCells</w:t>
      </w:r>
    </w:p>
    <w:p w14:paraId="03CFFBD1" w14:textId="7FDD99B3" w:rsidR="006D3016" w:rsidRPr="00383F56" w:rsidRDefault="006D30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WID/SID:</w:t>
      </w:r>
      <w:r w:rsidRPr="00383F56">
        <w:rPr>
          <w:rFonts w:ascii="Arial" w:eastAsia="Times New Roman" w:hAnsi="Arial" w:cs="Arial"/>
          <w:b/>
          <w:bCs/>
          <w:color w:val="auto"/>
          <w:sz w:val="24"/>
          <w:lang w:eastAsia="en-US"/>
        </w:rPr>
        <w:tab/>
      </w:r>
      <w:proofErr w:type="spellStart"/>
      <w:r w:rsidR="00345E1A" w:rsidRPr="00FF6F0A">
        <w:rPr>
          <w:rFonts w:ascii="Arial" w:eastAsia="Times New Roman" w:hAnsi="Arial" w:cs="Arial"/>
          <w:b/>
          <w:bCs/>
          <w:color w:val="auto"/>
          <w:sz w:val="24"/>
          <w:lang w:eastAsia="en-US"/>
        </w:rPr>
        <w:t>FS_NR_UE_pow_sav</w:t>
      </w:r>
      <w:proofErr w:type="spellEnd"/>
    </w:p>
    <w:p w14:paraId="5CFC35F9" w14:textId="77777777" w:rsidR="006D3016" w:rsidRPr="00383F56"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Document for:</w:t>
      </w:r>
      <w:r w:rsidRPr="00383F56">
        <w:rPr>
          <w:rFonts w:ascii="Arial" w:eastAsia="Times New Roman" w:hAnsi="Arial" w:cs="Arial"/>
          <w:b/>
          <w:bCs/>
          <w:color w:val="auto"/>
          <w:sz w:val="24"/>
          <w:lang w:eastAsia="en-US"/>
        </w:rPr>
        <w:tab/>
        <w:t>Discussion and Decision</w:t>
      </w:r>
    </w:p>
    <w:p w14:paraId="52AF8260" w14:textId="77777777" w:rsidR="00CD1FF7" w:rsidRPr="00383F56" w:rsidRDefault="00CD1FF7" w:rsidP="00AE3E14">
      <w:pPr>
        <w:pStyle w:val="Heading1"/>
      </w:pPr>
      <w:bookmarkStart w:id="1" w:name="_Ref510442278"/>
      <w:r w:rsidRPr="00383F56">
        <w:t>Introduction</w:t>
      </w:r>
      <w:bookmarkEnd w:id="1"/>
    </w:p>
    <w:p w14:paraId="2CD16C32" w14:textId="130D1737" w:rsidR="00DF34D4" w:rsidRDefault="00DF34D4" w:rsidP="00025B80">
      <w:pPr>
        <w:ind w:right="-99"/>
        <w:jc w:val="both"/>
      </w:pPr>
      <w:r>
        <w:t xml:space="preserve">In RAN2 #105bis meeting, </w:t>
      </w:r>
      <w:r w:rsidR="00716B9E">
        <w:t xml:space="preserve">it was agreed that </w:t>
      </w:r>
    </w:p>
    <w:p w14:paraId="233E08A2" w14:textId="6D62EF61" w:rsidR="009C1D54" w:rsidRDefault="009C1D54" w:rsidP="005B0EF2">
      <w:pPr>
        <w:pStyle w:val="Doc-text2"/>
        <w:tabs>
          <w:tab w:val="clear" w:pos="1622"/>
          <w:tab w:val="left" w:pos="1080"/>
        </w:tabs>
        <w:ind w:hanging="902"/>
      </w:pPr>
      <w:r w:rsidRPr="00C46D4A">
        <w:t>=&gt;</w:t>
      </w:r>
      <w:r w:rsidRPr="00C46D4A">
        <w:tab/>
        <w:t xml:space="preserve">RAN2 sees some power consumption benefits if SCells monitoring is reduced.  </w:t>
      </w:r>
    </w:p>
    <w:p w14:paraId="3588B021" w14:textId="6462E6CA" w:rsidR="005B0EF2" w:rsidRDefault="009C1D54" w:rsidP="005B0EF2">
      <w:pPr>
        <w:spacing w:before="120"/>
        <w:ind w:right="-101"/>
        <w:jc w:val="both"/>
      </w:pPr>
      <w:r>
        <w:t xml:space="preserve">In </w:t>
      </w:r>
      <w:r w:rsidR="00C1720D">
        <w:t>this paper</w:t>
      </w:r>
      <w:r w:rsidR="003C0ADF">
        <w:t xml:space="preserve">, we discuss </w:t>
      </w:r>
      <w:r w:rsidR="005B0EF2">
        <w:t xml:space="preserve">techniques currently under discussion in both RAN1 and RAN2 </w:t>
      </w:r>
      <w:r w:rsidR="007C561F">
        <w:t>for managing PDCCH monitoring on SCells and then argue why additional approach(s) is needed.</w:t>
      </w:r>
    </w:p>
    <w:p w14:paraId="7A324DDE" w14:textId="46041304" w:rsidR="00AE3E14" w:rsidRDefault="00AE3E14" w:rsidP="00AE3E14">
      <w:pPr>
        <w:pStyle w:val="Heading1"/>
      </w:pPr>
      <w:r w:rsidRPr="00383F56">
        <w:t>Discussion</w:t>
      </w:r>
    </w:p>
    <w:p w14:paraId="7A7CBAC8" w14:textId="3452B7E1" w:rsidR="00F8347A" w:rsidRDefault="007746F2" w:rsidP="00F8347A">
      <w:pPr>
        <w:jc w:val="both"/>
      </w:pPr>
      <w:r>
        <w:rPr>
          <w:bCs/>
        </w:rPr>
        <w:t xml:space="preserve">It is well known that when UE is not scheduled with data on a SCell, a large percentage of power it spends on that cell is for monitoring PDCCH on that cell. </w:t>
      </w:r>
      <w:r w:rsidR="005E7E3F">
        <w:rPr>
          <w:bCs/>
        </w:rPr>
        <w:t>Therefore, it would be very useful if UE can</w:t>
      </w:r>
      <w:r w:rsidR="00D973B1">
        <w:t xml:space="preserve"> </w:t>
      </w:r>
      <w:r w:rsidR="005E6F05">
        <w:t>dynamically adapt</w:t>
      </w:r>
      <w:r w:rsidR="00506FAC">
        <w:t xml:space="preserve"> it</w:t>
      </w:r>
      <w:r w:rsidR="00FB77E9">
        <w:t xml:space="preserve">s </w:t>
      </w:r>
      <w:r w:rsidR="00506FAC">
        <w:t xml:space="preserve">PDCCH </w:t>
      </w:r>
      <w:r w:rsidR="00FB77E9">
        <w:t xml:space="preserve">monitoring on </w:t>
      </w:r>
      <w:r w:rsidR="005E7E3F">
        <w:t xml:space="preserve">a </w:t>
      </w:r>
      <w:r w:rsidR="00506FAC">
        <w:t xml:space="preserve">SCell based on </w:t>
      </w:r>
      <w:r w:rsidR="00A714AC">
        <w:t xml:space="preserve">its </w:t>
      </w:r>
      <w:r w:rsidR="00E261C5">
        <w:t>traffic load.</w:t>
      </w:r>
      <w:r w:rsidR="00A714AC">
        <w:t xml:space="preserve"> </w:t>
      </w:r>
      <w:r w:rsidR="00DE3087">
        <w:t xml:space="preserve">We </w:t>
      </w:r>
      <w:r w:rsidR="004A7BCF">
        <w:t xml:space="preserve">think </w:t>
      </w:r>
      <w:r w:rsidR="00DE3087">
        <w:t>such an adaptation can be performed at three different time scales</w:t>
      </w:r>
      <w:r w:rsidR="00F8347A">
        <w:t xml:space="preserve"> for bursty traffic: </w:t>
      </w:r>
      <w:r w:rsidR="00DA3E82">
        <w:t xml:space="preserve">between sessions, </w:t>
      </w:r>
      <w:r w:rsidR="00F8347A">
        <w:t>within a burst</w:t>
      </w:r>
      <w:r w:rsidR="00DA3E82">
        <w:t xml:space="preserve"> and across </w:t>
      </w:r>
      <w:r w:rsidR="00F8347A">
        <w:t>burst</w:t>
      </w:r>
      <w:r w:rsidR="00166CDD">
        <w:t xml:space="preserve">s. </w:t>
      </w:r>
    </w:p>
    <w:p w14:paraId="646511AC" w14:textId="00870E2A" w:rsidR="001F784B" w:rsidRPr="00003FE1" w:rsidRDefault="001F784B" w:rsidP="00A37BE4">
      <w:pPr>
        <w:ind w:left="1440" w:hanging="1440"/>
        <w:jc w:val="both"/>
        <w:rPr>
          <w:b/>
        </w:rPr>
      </w:pPr>
      <w:r w:rsidRPr="00003FE1">
        <w:rPr>
          <w:b/>
        </w:rPr>
        <w:t>Observation 1. Adaptati</w:t>
      </w:r>
      <w:r w:rsidR="00A37BE4">
        <w:rPr>
          <w:b/>
        </w:rPr>
        <w:t>ve</w:t>
      </w:r>
      <w:r w:rsidRPr="00003FE1">
        <w:rPr>
          <w:b/>
        </w:rPr>
        <w:t xml:space="preserve"> PDCCH monitoring on SCells can be performed </w:t>
      </w:r>
      <w:r w:rsidR="00003FE1" w:rsidRPr="00003FE1">
        <w:rPr>
          <w:b/>
        </w:rPr>
        <w:t>at</w:t>
      </w:r>
      <w:r w:rsidRPr="00003FE1">
        <w:rPr>
          <w:b/>
        </w:rPr>
        <w:t xml:space="preserve"> three</w:t>
      </w:r>
      <w:r w:rsidR="00003FE1" w:rsidRPr="00003FE1">
        <w:rPr>
          <w:b/>
        </w:rPr>
        <w:t xml:space="preserve"> different time scales: between sessions, within a burst and across bursts. </w:t>
      </w:r>
    </w:p>
    <w:p w14:paraId="5954D49B" w14:textId="146FD5AC" w:rsidR="00E75395" w:rsidRPr="00C16745" w:rsidRDefault="00BE0B1E" w:rsidP="001D34B9">
      <w:pPr>
        <w:jc w:val="both"/>
        <w:rPr>
          <w:u w:val="single"/>
          <w:lang w:val="en-US"/>
        </w:rPr>
      </w:pPr>
      <w:r w:rsidRPr="00C16745">
        <w:rPr>
          <w:u w:val="single"/>
          <w:lang w:val="en-US"/>
        </w:rPr>
        <w:t>Between sessions</w:t>
      </w:r>
    </w:p>
    <w:p w14:paraId="3671CDB0" w14:textId="4A5F61CF" w:rsidR="00DA76D9" w:rsidRDefault="00BE637C" w:rsidP="001D34B9">
      <w:pPr>
        <w:jc w:val="both"/>
        <w:rPr>
          <w:lang w:val="en-US"/>
        </w:rPr>
      </w:pPr>
      <w:r>
        <w:rPr>
          <w:lang w:val="en-US"/>
        </w:rPr>
        <w:t xml:space="preserve">When traffic is generated by applications involving human users, </w:t>
      </w:r>
      <w:r w:rsidR="005872C0">
        <w:rPr>
          <w:lang w:val="en-US"/>
        </w:rPr>
        <w:t>there are often long idle intervals</w:t>
      </w:r>
      <w:r w:rsidR="00D04D04">
        <w:rPr>
          <w:lang w:val="en-US"/>
        </w:rPr>
        <w:t xml:space="preserve"> caused by inactivity of user</w:t>
      </w:r>
      <w:r w:rsidR="00A30D12">
        <w:rPr>
          <w:lang w:val="en-US"/>
        </w:rPr>
        <w:t xml:space="preserve"> </w:t>
      </w:r>
      <w:r w:rsidR="008A62BA">
        <w:rPr>
          <w:lang w:val="en-US"/>
        </w:rPr>
        <w:t xml:space="preserve">(e.g. </w:t>
      </w:r>
      <w:r w:rsidR="00A30D12">
        <w:rPr>
          <w:lang w:val="en-US"/>
        </w:rPr>
        <w:t>user is consuming received information</w:t>
      </w:r>
      <w:r w:rsidR="008A62BA">
        <w:rPr>
          <w:lang w:val="en-US"/>
        </w:rPr>
        <w:t>)</w:t>
      </w:r>
      <w:r w:rsidR="00A30D12">
        <w:rPr>
          <w:lang w:val="en-US"/>
        </w:rPr>
        <w:t xml:space="preserve">. </w:t>
      </w:r>
      <w:r w:rsidR="00507968">
        <w:rPr>
          <w:lang w:val="en-US"/>
        </w:rPr>
        <w:t>Typ</w:t>
      </w:r>
      <w:r w:rsidR="00A92DE1">
        <w:rPr>
          <w:lang w:val="en-US"/>
        </w:rPr>
        <w:t>ical</w:t>
      </w:r>
      <w:r w:rsidR="00507968">
        <w:rPr>
          <w:lang w:val="en-US"/>
        </w:rPr>
        <w:t xml:space="preserve"> duration of s</w:t>
      </w:r>
      <w:r w:rsidR="00A30D12">
        <w:rPr>
          <w:lang w:val="en-US"/>
        </w:rPr>
        <w:t>uch idle intervals often</w:t>
      </w:r>
      <w:r w:rsidR="00507968">
        <w:rPr>
          <w:lang w:val="en-US"/>
        </w:rPr>
        <w:t xml:space="preserve"> </w:t>
      </w:r>
      <w:r w:rsidR="00A92DE1">
        <w:rPr>
          <w:lang w:val="en-US"/>
        </w:rPr>
        <w:t xml:space="preserve">is much </w:t>
      </w:r>
      <w:r w:rsidR="00507968">
        <w:rPr>
          <w:lang w:val="en-US"/>
        </w:rPr>
        <w:t xml:space="preserve">longer than </w:t>
      </w:r>
      <w:r w:rsidR="00A92DE1">
        <w:rPr>
          <w:lang w:val="en-US"/>
        </w:rPr>
        <w:t>that</w:t>
      </w:r>
      <w:r w:rsidR="00083FE6">
        <w:rPr>
          <w:lang w:val="en-US"/>
        </w:rPr>
        <w:t xml:space="preserve"> of </w:t>
      </w:r>
      <w:r w:rsidR="004556AE">
        <w:rPr>
          <w:lang w:val="en-US"/>
        </w:rPr>
        <w:t>idle interval</w:t>
      </w:r>
      <w:r w:rsidR="00083FE6">
        <w:rPr>
          <w:lang w:val="en-US"/>
        </w:rPr>
        <w:t>s</w:t>
      </w:r>
      <w:r w:rsidR="004556AE">
        <w:rPr>
          <w:lang w:val="en-US"/>
        </w:rPr>
        <w:t xml:space="preserve"> between two bursts </w:t>
      </w:r>
      <w:r w:rsidR="008C583E">
        <w:rPr>
          <w:lang w:val="en-US"/>
        </w:rPr>
        <w:t xml:space="preserve">(e.g. </w:t>
      </w:r>
      <w:r w:rsidR="00507968">
        <w:rPr>
          <w:lang w:val="en-US"/>
        </w:rPr>
        <w:t>in the order of several seconds</w:t>
      </w:r>
      <w:r w:rsidR="008C583E">
        <w:rPr>
          <w:lang w:val="en-US"/>
        </w:rPr>
        <w:t>)</w:t>
      </w:r>
      <w:r w:rsidR="004556AE">
        <w:rPr>
          <w:lang w:val="en-US"/>
        </w:rPr>
        <w:t xml:space="preserve">. </w:t>
      </w:r>
      <w:r w:rsidR="00614357">
        <w:rPr>
          <w:lang w:val="en-US"/>
        </w:rPr>
        <w:t xml:space="preserve">However, this long period of inactivity does not necessarily imply that user is done with the data connection. </w:t>
      </w:r>
      <w:r w:rsidR="00D172C7">
        <w:rPr>
          <w:lang w:val="en-US"/>
        </w:rPr>
        <w:t xml:space="preserve">With good chance, </w:t>
      </w:r>
      <w:r w:rsidR="00742A80">
        <w:rPr>
          <w:lang w:val="en-US"/>
        </w:rPr>
        <w:t xml:space="preserve">user may either resume his/her browsing or switch to another application. </w:t>
      </w:r>
      <w:r w:rsidR="00C416E5">
        <w:rPr>
          <w:lang w:val="en-US"/>
        </w:rPr>
        <w:t>Therefore, it may not be efficient to deactivate SCells</w:t>
      </w:r>
      <w:r w:rsidR="00367A5D">
        <w:rPr>
          <w:lang w:val="en-US"/>
        </w:rPr>
        <w:t xml:space="preserve"> too </w:t>
      </w:r>
      <w:r w:rsidR="004A7BCF">
        <w:rPr>
          <w:lang w:val="en-US"/>
        </w:rPr>
        <w:t>early only because an idle interval is long</w:t>
      </w:r>
      <w:r w:rsidR="00DA76D9">
        <w:rPr>
          <w:lang w:val="en-US"/>
        </w:rPr>
        <w:t xml:space="preserve">, as re-activation takes time and that delay can impact user experience. </w:t>
      </w:r>
      <w:r w:rsidR="006313CA">
        <w:rPr>
          <w:lang w:val="en-US"/>
        </w:rPr>
        <w:t>We think t</w:t>
      </w:r>
      <w:r w:rsidR="00596BC9">
        <w:rPr>
          <w:lang w:val="en-US"/>
        </w:rPr>
        <w:t xml:space="preserve">he “dormant state” idea currently discussed </w:t>
      </w:r>
      <w:r w:rsidR="006313CA">
        <w:rPr>
          <w:lang w:val="en-US"/>
        </w:rPr>
        <w:t xml:space="preserve">under DC/CA SI </w:t>
      </w:r>
      <w:r w:rsidR="001F08C3">
        <w:rPr>
          <w:lang w:val="en-US"/>
        </w:rPr>
        <w:t xml:space="preserve">can enable fast re-activation of SCells and hence </w:t>
      </w:r>
      <w:r w:rsidR="006313CA">
        <w:rPr>
          <w:lang w:val="en-US"/>
        </w:rPr>
        <w:t xml:space="preserve">potentially can be a good solution </w:t>
      </w:r>
      <w:r w:rsidR="00E11D54">
        <w:rPr>
          <w:lang w:val="en-US"/>
        </w:rPr>
        <w:t xml:space="preserve">for </w:t>
      </w:r>
      <w:r w:rsidR="006313CA">
        <w:rPr>
          <w:lang w:val="en-US"/>
        </w:rPr>
        <w:t>this scenario.</w:t>
      </w:r>
    </w:p>
    <w:p w14:paraId="1D7040D4" w14:textId="4B5FBB43" w:rsidR="004F4508" w:rsidRPr="00FF20F0" w:rsidRDefault="004F4508" w:rsidP="00FF20F0">
      <w:pPr>
        <w:ind w:left="1440" w:hanging="1440"/>
        <w:jc w:val="both"/>
        <w:rPr>
          <w:b/>
          <w:lang w:val="en-US"/>
        </w:rPr>
      </w:pPr>
      <w:r w:rsidRPr="00FF20F0">
        <w:rPr>
          <w:b/>
          <w:lang w:val="en-US"/>
        </w:rPr>
        <w:t xml:space="preserve">Observation </w:t>
      </w:r>
      <w:r w:rsidR="00003FE1">
        <w:rPr>
          <w:b/>
          <w:lang w:val="en-US"/>
        </w:rPr>
        <w:t>2</w:t>
      </w:r>
      <w:r w:rsidRPr="00FF20F0">
        <w:rPr>
          <w:b/>
          <w:lang w:val="en-US"/>
        </w:rPr>
        <w:t xml:space="preserve">. Fast SCell re-activation based on “dormant state” is a good solution </w:t>
      </w:r>
      <w:r w:rsidR="009A6350">
        <w:rPr>
          <w:b/>
          <w:lang w:val="en-US"/>
        </w:rPr>
        <w:t>to save power</w:t>
      </w:r>
      <w:r w:rsidR="009108D3">
        <w:rPr>
          <w:b/>
          <w:lang w:val="en-US"/>
        </w:rPr>
        <w:t xml:space="preserve"> during</w:t>
      </w:r>
      <w:r w:rsidR="002E4AE1" w:rsidRPr="00FF20F0">
        <w:rPr>
          <w:b/>
          <w:lang w:val="en-US"/>
        </w:rPr>
        <w:t xml:space="preserve"> long idle intervals between sessions. </w:t>
      </w:r>
    </w:p>
    <w:p w14:paraId="0D627B54" w14:textId="77777777" w:rsidR="00DA3E82" w:rsidRPr="001D34B9" w:rsidRDefault="00DA3E82" w:rsidP="00DA3E82">
      <w:pPr>
        <w:jc w:val="both"/>
        <w:rPr>
          <w:u w:val="single"/>
        </w:rPr>
      </w:pPr>
      <w:r w:rsidRPr="001D34B9">
        <w:rPr>
          <w:u w:val="single"/>
        </w:rPr>
        <w:t>Within a burst</w:t>
      </w:r>
    </w:p>
    <w:p w14:paraId="16220F53" w14:textId="77777777" w:rsidR="00DA3E82" w:rsidRDefault="00DA3E82" w:rsidP="00DA3E82">
      <w:pPr>
        <w:jc w:val="both"/>
        <w:rPr>
          <w:lang w:val="en-US"/>
        </w:rPr>
      </w:pPr>
      <w:r>
        <w:t xml:space="preserve">Within a burst, there are often short idle intervals in traffic, either due to variations in traffic or temporary scheduling gap. During such a short idle interval, </w:t>
      </w:r>
      <w:r w:rsidRPr="00BB4B90">
        <w:rPr>
          <w:lang w:val="en-US"/>
        </w:rPr>
        <w:t>there is no PDSCH/PUSCH scheduled</w:t>
      </w:r>
      <w:r>
        <w:rPr>
          <w:lang w:val="en-US"/>
        </w:rPr>
        <w:t>. Therefore, it is</w:t>
      </w:r>
      <w:r w:rsidRPr="00BB4B90">
        <w:rPr>
          <w:lang w:val="en-US"/>
        </w:rPr>
        <w:t xml:space="preserve"> </w:t>
      </w:r>
      <w:r>
        <w:rPr>
          <w:lang w:val="en-US"/>
        </w:rPr>
        <w:t xml:space="preserve">a </w:t>
      </w:r>
      <w:r w:rsidRPr="00BB4B90">
        <w:rPr>
          <w:lang w:val="en-US"/>
        </w:rPr>
        <w:t>waste</w:t>
      </w:r>
      <w:r>
        <w:rPr>
          <w:lang w:val="en-US"/>
        </w:rPr>
        <w:t xml:space="preserve"> (power wise) for UE to </w:t>
      </w:r>
      <w:r w:rsidRPr="00BB4B90">
        <w:rPr>
          <w:lang w:val="en-US"/>
        </w:rPr>
        <w:t xml:space="preserve">keep monitoring </w:t>
      </w:r>
      <w:r>
        <w:rPr>
          <w:lang w:val="en-US"/>
        </w:rPr>
        <w:t xml:space="preserve">those </w:t>
      </w:r>
      <w:r w:rsidRPr="00BB4B90">
        <w:rPr>
          <w:lang w:val="en-US"/>
        </w:rPr>
        <w:t xml:space="preserve">PDCCH </w:t>
      </w:r>
      <w:r>
        <w:rPr>
          <w:lang w:val="en-US"/>
        </w:rPr>
        <w:t xml:space="preserve">occasions for nothing, and UE can save power by skipping those intervals. Given the dynamic nature of such an indication, we think such a solution needs to be L1 based. DCI-based PDCCH skipping, which is currently under discussion in both RAN1 and RAN2, hence can be a good choice. </w:t>
      </w:r>
    </w:p>
    <w:p w14:paraId="33B29368" w14:textId="7BFF805E" w:rsidR="00DA3E82" w:rsidRPr="004F4508" w:rsidRDefault="00DA3E82" w:rsidP="00DA3E82">
      <w:pPr>
        <w:jc w:val="both"/>
        <w:rPr>
          <w:b/>
          <w:lang w:val="en-US"/>
        </w:rPr>
      </w:pPr>
      <w:r w:rsidRPr="004F4508">
        <w:rPr>
          <w:b/>
          <w:lang w:val="en-US"/>
        </w:rPr>
        <w:t xml:space="preserve">Observation </w:t>
      </w:r>
      <w:r w:rsidR="00003FE1">
        <w:rPr>
          <w:b/>
          <w:lang w:val="en-US"/>
        </w:rPr>
        <w:t>3</w:t>
      </w:r>
      <w:r w:rsidRPr="004F4508">
        <w:rPr>
          <w:b/>
          <w:lang w:val="en-US"/>
        </w:rPr>
        <w:t xml:space="preserve">. PDCCH skipping is a good solution </w:t>
      </w:r>
      <w:r>
        <w:rPr>
          <w:b/>
          <w:lang w:val="en-US"/>
        </w:rPr>
        <w:t>to save power during</w:t>
      </w:r>
      <w:r w:rsidRPr="004F4508">
        <w:rPr>
          <w:b/>
          <w:lang w:val="en-US"/>
        </w:rPr>
        <w:t xml:space="preserve"> short idle intervals within a burst.</w:t>
      </w:r>
    </w:p>
    <w:p w14:paraId="3774A468" w14:textId="1D4BB8FD" w:rsidR="006313CA" w:rsidRPr="00D75753" w:rsidRDefault="00DA3E82" w:rsidP="001D34B9">
      <w:pPr>
        <w:jc w:val="both"/>
        <w:rPr>
          <w:u w:val="single"/>
          <w:lang w:val="en-US"/>
        </w:rPr>
      </w:pPr>
      <w:r>
        <w:rPr>
          <w:u w:val="single"/>
          <w:lang w:val="en-US"/>
        </w:rPr>
        <w:t>Across</w:t>
      </w:r>
      <w:r w:rsidR="006313CA" w:rsidRPr="00D75753">
        <w:rPr>
          <w:u w:val="single"/>
          <w:lang w:val="en-US"/>
        </w:rPr>
        <w:t xml:space="preserve"> burst</w:t>
      </w:r>
      <w:r w:rsidR="009B7D91">
        <w:rPr>
          <w:u w:val="single"/>
          <w:lang w:val="en-US"/>
        </w:rPr>
        <w:t>s</w:t>
      </w:r>
    </w:p>
    <w:p w14:paraId="08479CF0" w14:textId="34CC9FBA" w:rsidR="00D62B11" w:rsidRDefault="004A7BCF" w:rsidP="00D75753">
      <w:pPr>
        <w:jc w:val="both"/>
        <w:rPr>
          <w:bCs/>
        </w:rPr>
      </w:pPr>
      <w:r>
        <w:rPr>
          <w:lang w:val="en-US"/>
        </w:rPr>
        <w:t>Saving</w:t>
      </w:r>
      <w:r w:rsidR="00365882">
        <w:rPr>
          <w:lang w:val="en-US"/>
        </w:rPr>
        <w:t xml:space="preserve"> power between </w:t>
      </w:r>
      <w:r w:rsidR="00DA3E82">
        <w:rPr>
          <w:lang w:val="en-US"/>
        </w:rPr>
        <w:t xml:space="preserve">and across </w:t>
      </w:r>
      <w:r w:rsidR="00365882">
        <w:rPr>
          <w:lang w:val="en-US"/>
        </w:rPr>
        <w:t>bursts traditionally is handled by DRX</w:t>
      </w:r>
      <w:r w:rsidR="005008C5">
        <w:rPr>
          <w:lang w:val="en-US"/>
        </w:rPr>
        <w:t xml:space="preserve">. However, as </w:t>
      </w:r>
      <w:r w:rsidR="004A0202">
        <w:rPr>
          <w:lang w:val="en-US"/>
        </w:rPr>
        <w:t xml:space="preserve">RAN2 has agreed to </w:t>
      </w:r>
      <w:r w:rsidR="00971F5A">
        <w:rPr>
          <w:lang w:val="en-US"/>
        </w:rPr>
        <w:t>keep single DRX configuration per MAC entity</w:t>
      </w:r>
      <w:r w:rsidR="00036C9C">
        <w:rPr>
          <w:lang w:val="en-US"/>
        </w:rPr>
        <w:t xml:space="preserve"> for Rel-16</w:t>
      </w:r>
      <w:r w:rsidR="00971F5A">
        <w:rPr>
          <w:lang w:val="en-US"/>
        </w:rPr>
        <w:t>, DRX i</w:t>
      </w:r>
      <w:r w:rsidR="00555162">
        <w:rPr>
          <w:lang w:val="en-US"/>
        </w:rPr>
        <w:t>s</w:t>
      </w:r>
      <w:r w:rsidR="00971F5A">
        <w:rPr>
          <w:lang w:val="en-US"/>
        </w:rPr>
        <w:t xml:space="preserve"> no long</w:t>
      </w:r>
      <w:r w:rsidR="004803B7">
        <w:rPr>
          <w:lang w:val="en-US"/>
        </w:rPr>
        <w:t>er</w:t>
      </w:r>
      <w:r w:rsidR="00971F5A">
        <w:rPr>
          <w:lang w:val="en-US"/>
        </w:rPr>
        <w:t xml:space="preserve"> efficient in </w:t>
      </w:r>
      <w:r w:rsidR="002F78B7">
        <w:rPr>
          <w:lang w:val="en-US"/>
        </w:rPr>
        <w:t>this scenario</w:t>
      </w:r>
      <w:r w:rsidR="00BE7DB4">
        <w:rPr>
          <w:lang w:val="en-US"/>
        </w:rPr>
        <w:t xml:space="preserve">. For example, </w:t>
      </w:r>
      <w:r w:rsidR="00D75753">
        <w:rPr>
          <w:bCs/>
        </w:rPr>
        <w:t xml:space="preserve">bursts </w:t>
      </w:r>
      <w:r w:rsidR="008047FF">
        <w:rPr>
          <w:bCs/>
        </w:rPr>
        <w:t xml:space="preserve">in different DRX cycles </w:t>
      </w:r>
      <w:r w:rsidR="00D75753">
        <w:rPr>
          <w:bCs/>
        </w:rPr>
        <w:t xml:space="preserve">may have different sizes. </w:t>
      </w:r>
      <w:r w:rsidR="008047FF">
        <w:rPr>
          <w:bCs/>
        </w:rPr>
        <w:t xml:space="preserve">It is thus very inefficient to </w:t>
      </w:r>
      <w:r w:rsidR="00AF3649">
        <w:rPr>
          <w:bCs/>
        </w:rPr>
        <w:t xml:space="preserve">always </w:t>
      </w:r>
      <w:r w:rsidR="003C02AD">
        <w:rPr>
          <w:bCs/>
        </w:rPr>
        <w:t>apply</w:t>
      </w:r>
      <w:r w:rsidR="008047FF">
        <w:rPr>
          <w:bCs/>
        </w:rPr>
        <w:t xml:space="preserve"> the same set of SCells to serve </w:t>
      </w:r>
      <w:r w:rsidR="008047FF">
        <w:rPr>
          <w:bCs/>
        </w:rPr>
        <w:lastRenderedPageBreak/>
        <w:t xml:space="preserve">data in </w:t>
      </w:r>
      <w:r w:rsidR="007439B0">
        <w:rPr>
          <w:bCs/>
        </w:rPr>
        <w:t>different DRX cycle</w:t>
      </w:r>
      <w:r w:rsidR="003C02AD">
        <w:rPr>
          <w:bCs/>
        </w:rPr>
        <w:t>s</w:t>
      </w:r>
      <w:r w:rsidR="007439B0">
        <w:rPr>
          <w:bCs/>
        </w:rPr>
        <w:t xml:space="preserve">. </w:t>
      </w:r>
      <w:r w:rsidR="006821F1">
        <w:rPr>
          <w:bCs/>
        </w:rPr>
        <w:t>Similarly</w:t>
      </w:r>
      <w:r w:rsidR="007439B0">
        <w:rPr>
          <w:bCs/>
        </w:rPr>
        <w:t xml:space="preserve">, </w:t>
      </w:r>
      <w:r w:rsidR="006E7388">
        <w:rPr>
          <w:bCs/>
        </w:rPr>
        <w:t xml:space="preserve">when </w:t>
      </w:r>
      <w:r w:rsidR="00D23F70">
        <w:rPr>
          <w:bCs/>
        </w:rPr>
        <w:t>traffic load drop</w:t>
      </w:r>
      <w:r w:rsidR="006E7388">
        <w:rPr>
          <w:bCs/>
        </w:rPr>
        <w:t>s</w:t>
      </w:r>
      <w:r w:rsidR="00D23F70">
        <w:rPr>
          <w:bCs/>
        </w:rPr>
        <w:t xml:space="preserve"> to a much lower level </w:t>
      </w:r>
      <w:r w:rsidR="007439B0">
        <w:rPr>
          <w:bCs/>
        </w:rPr>
        <w:t>between two large bursts</w:t>
      </w:r>
      <w:r w:rsidR="006E7388">
        <w:rPr>
          <w:bCs/>
        </w:rPr>
        <w:t xml:space="preserve"> but UE stays in DRX active time as long as traffic is flowing, all activated SCells are kept active, i.e. UE has to monitor PDCCH on all scheduling SCells although some of them have no data scheduled at all. In such scenarios, power can be saved if PDCCH monitoring on some of the SCells can be temporarily suspended and then reinstated when </w:t>
      </w:r>
      <w:r w:rsidR="00D62B11">
        <w:rPr>
          <w:bCs/>
        </w:rPr>
        <w:t xml:space="preserve">traffic load picks up again. </w:t>
      </w:r>
    </w:p>
    <w:p w14:paraId="585DABF6" w14:textId="52039AD9" w:rsidR="00764116" w:rsidRDefault="00D24FDE" w:rsidP="00DA2DE4">
      <w:pPr>
        <w:jc w:val="both"/>
        <w:rPr>
          <w:bCs/>
        </w:rPr>
      </w:pPr>
      <w:r>
        <w:rPr>
          <w:bCs/>
        </w:rPr>
        <w:t xml:space="preserve">RAN1 is </w:t>
      </w:r>
      <w:r w:rsidR="00EC4390">
        <w:rPr>
          <w:bCs/>
        </w:rPr>
        <w:t xml:space="preserve">still </w:t>
      </w:r>
      <w:r w:rsidR="00C4709E">
        <w:rPr>
          <w:bCs/>
        </w:rPr>
        <w:t>debating</w:t>
      </w:r>
      <w:r>
        <w:rPr>
          <w:bCs/>
        </w:rPr>
        <w:t xml:space="preserve"> </w:t>
      </w:r>
      <w:r w:rsidR="00EC4390">
        <w:rPr>
          <w:bCs/>
        </w:rPr>
        <w:t xml:space="preserve">whether to introduce </w:t>
      </w:r>
      <w:r w:rsidR="00F55082">
        <w:rPr>
          <w:bCs/>
        </w:rPr>
        <w:t xml:space="preserve">L1 signaling mechanism </w:t>
      </w:r>
      <w:r>
        <w:rPr>
          <w:bCs/>
        </w:rPr>
        <w:t>to dynamically control PDCCH monitoring on SCells</w:t>
      </w:r>
      <w:r w:rsidR="0016680D">
        <w:rPr>
          <w:bCs/>
        </w:rPr>
        <w:t xml:space="preserve">, i.e. a DCI (to be </w:t>
      </w:r>
      <w:r w:rsidR="00F44998">
        <w:rPr>
          <w:bCs/>
        </w:rPr>
        <w:t>designed for this particular purpose</w:t>
      </w:r>
      <w:r w:rsidR="0016680D">
        <w:rPr>
          <w:bCs/>
        </w:rPr>
        <w:t>) is sent on the target S</w:t>
      </w:r>
      <w:r w:rsidR="00F44998">
        <w:rPr>
          <w:bCs/>
        </w:rPr>
        <w:t>Cell</w:t>
      </w:r>
      <w:r w:rsidR="0016680D">
        <w:rPr>
          <w:bCs/>
        </w:rPr>
        <w:t xml:space="preserve"> to suspend </w:t>
      </w:r>
      <w:r w:rsidR="00F44998">
        <w:rPr>
          <w:bCs/>
        </w:rPr>
        <w:t xml:space="preserve">PDCCH monitoring on that cell. Or alternatively, </w:t>
      </w:r>
      <w:r w:rsidR="00A33A67">
        <w:rPr>
          <w:bCs/>
        </w:rPr>
        <w:t>network</w:t>
      </w:r>
      <w:r w:rsidR="00F44998">
        <w:rPr>
          <w:bCs/>
        </w:rPr>
        <w:t xml:space="preserve"> switch</w:t>
      </w:r>
      <w:r w:rsidR="00A33A67">
        <w:rPr>
          <w:bCs/>
        </w:rPr>
        <w:t>es</w:t>
      </w:r>
      <w:r w:rsidR="00F44998">
        <w:rPr>
          <w:bCs/>
        </w:rPr>
        <w:t xml:space="preserve"> the active BWP on that SCell to a special BWP in which no PDCCH is configured. </w:t>
      </w:r>
      <w:r w:rsidR="008F0BAD">
        <w:rPr>
          <w:bCs/>
        </w:rPr>
        <w:t xml:space="preserve">To have UE resume </w:t>
      </w:r>
      <w:r w:rsidR="00602C4A">
        <w:rPr>
          <w:bCs/>
        </w:rPr>
        <w:t xml:space="preserve">PDCCH </w:t>
      </w:r>
      <w:r w:rsidR="008F0BAD">
        <w:rPr>
          <w:bCs/>
        </w:rPr>
        <w:t>monitoring on a SCell</w:t>
      </w:r>
      <w:r w:rsidR="00F44998">
        <w:rPr>
          <w:bCs/>
        </w:rPr>
        <w:t xml:space="preserve">, </w:t>
      </w:r>
      <w:r w:rsidR="008F0BAD">
        <w:rPr>
          <w:bCs/>
        </w:rPr>
        <w:t>a new</w:t>
      </w:r>
      <w:r w:rsidR="00F44998">
        <w:rPr>
          <w:bCs/>
        </w:rPr>
        <w:t xml:space="preserve"> DCI (to be designed) </w:t>
      </w:r>
      <w:r w:rsidR="008F0BAD">
        <w:rPr>
          <w:bCs/>
        </w:rPr>
        <w:t>for that purpose needs to be sent on another cell in which UE is actively monitoring PDCCH (i.e. cross-carrier indication)</w:t>
      </w:r>
      <w:r w:rsidR="00F44998">
        <w:rPr>
          <w:bCs/>
        </w:rPr>
        <w:t xml:space="preserve">. </w:t>
      </w:r>
    </w:p>
    <w:p w14:paraId="3356D7DC" w14:textId="65C30FFE" w:rsidR="00AB3F1F" w:rsidRDefault="00764116" w:rsidP="00DA2DE4">
      <w:pPr>
        <w:jc w:val="both"/>
        <w:rPr>
          <w:bCs/>
        </w:rPr>
      </w:pPr>
      <w:r>
        <w:rPr>
          <w:bCs/>
        </w:rPr>
        <w:t>This design would require RAN1 to design one or two new DCIs</w:t>
      </w:r>
      <w:r w:rsidR="00E00D22">
        <w:rPr>
          <w:bCs/>
        </w:rPr>
        <w:t>.</w:t>
      </w:r>
      <w:r w:rsidR="00F22EF1">
        <w:rPr>
          <w:bCs/>
        </w:rPr>
        <w:t xml:space="preserve"> </w:t>
      </w:r>
      <w:r w:rsidR="00AB3F1F">
        <w:rPr>
          <w:bCs/>
        </w:rPr>
        <w:t xml:space="preserve">Based on the replies </w:t>
      </w:r>
      <w:r w:rsidR="00A95C01">
        <w:rPr>
          <w:bCs/>
        </w:rPr>
        <w:t>to</w:t>
      </w:r>
      <w:r w:rsidR="00AB3F1F">
        <w:rPr>
          <w:bCs/>
        </w:rPr>
        <w:t xml:space="preserve"> the latest RAN1 email discussion on the reflector, it appears that </w:t>
      </w:r>
      <w:r w:rsidR="00C4709E">
        <w:rPr>
          <w:bCs/>
        </w:rPr>
        <w:t xml:space="preserve">even proponents for new L1 signaling mechanism </w:t>
      </w:r>
      <w:r w:rsidR="00AB3F1F">
        <w:rPr>
          <w:bCs/>
        </w:rPr>
        <w:t xml:space="preserve">are still divided among </w:t>
      </w:r>
      <w:r w:rsidR="00A95C01">
        <w:rPr>
          <w:bCs/>
        </w:rPr>
        <w:t>the above two</w:t>
      </w:r>
      <w:r w:rsidR="00AB3F1F">
        <w:rPr>
          <w:bCs/>
        </w:rPr>
        <w:t xml:space="preserve"> options and there is still no clear agreeable solution.  </w:t>
      </w:r>
    </w:p>
    <w:p w14:paraId="66AB1FDD" w14:textId="746DE22A" w:rsidR="00AB3F1F" w:rsidRPr="00450238" w:rsidRDefault="00AB3F1F" w:rsidP="00C13131">
      <w:pPr>
        <w:tabs>
          <w:tab w:val="left" w:pos="1350"/>
        </w:tabs>
        <w:ind w:left="1440" w:hanging="1440"/>
        <w:jc w:val="both"/>
        <w:rPr>
          <w:b/>
          <w:bCs/>
        </w:rPr>
      </w:pPr>
      <w:r w:rsidRPr="009B7D91">
        <w:rPr>
          <w:b/>
          <w:bCs/>
        </w:rPr>
        <w:t xml:space="preserve">Observation </w:t>
      </w:r>
      <w:r w:rsidR="00003FE1">
        <w:rPr>
          <w:b/>
          <w:bCs/>
        </w:rPr>
        <w:t>4</w:t>
      </w:r>
      <w:r w:rsidRPr="009B7D91">
        <w:rPr>
          <w:b/>
          <w:bCs/>
        </w:rPr>
        <w:t xml:space="preserve">. </w:t>
      </w:r>
      <w:r w:rsidR="00C13131">
        <w:rPr>
          <w:b/>
          <w:bCs/>
        </w:rPr>
        <w:tab/>
        <w:t>Currently RAN1 still has no clear agreeable solution for dynamic control on PDCCH monitoring on SCells across bursts</w:t>
      </w:r>
      <w:r>
        <w:rPr>
          <w:b/>
          <w:bCs/>
        </w:rPr>
        <w:t xml:space="preserve">. </w:t>
      </w:r>
    </w:p>
    <w:p w14:paraId="446B137A" w14:textId="0AE10943" w:rsidR="00AB3F1F" w:rsidRPr="00AB3F1F" w:rsidRDefault="00AB3F1F" w:rsidP="00DA2DE4">
      <w:pPr>
        <w:jc w:val="both"/>
        <w:rPr>
          <w:lang w:val="en-US"/>
        </w:rPr>
      </w:pPr>
      <w:r>
        <w:rPr>
          <w:bCs/>
        </w:rPr>
        <w:t>Given the situation in RAN1</w:t>
      </w:r>
      <w:r w:rsidR="00457BF1">
        <w:rPr>
          <w:bCs/>
        </w:rPr>
        <w:t xml:space="preserve">, we think RAN2 can also study </w:t>
      </w:r>
      <w:r w:rsidR="00457BF1" w:rsidRPr="003626C2">
        <w:rPr>
          <w:bCs/>
          <w:u w:val="single"/>
        </w:rPr>
        <w:t xml:space="preserve">upper-layer designs that </w:t>
      </w:r>
      <w:r w:rsidR="00146EC7" w:rsidRPr="003626C2">
        <w:rPr>
          <w:bCs/>
          <w:u w:val="single"/>
        </w:rPr>
        <w:t>are</w:t>
      </w:r>
      <w:r w:rsidR="004C245C" w:rsidRPr="003626C2">
        <w:rPr>
          <w:bCs/>
          <w:u w:val="single"/>
        </w:rPr>
        <w:t xml:space="preserve"> simple</w:t>
      </w:r>
      <w:r w:rsidR="001B2526" w:rsidRPr="003626C2">
        <w:rPr>
          <w:bCs/>
          <w:u w:val="single"/>
        </w:rPr>
        <w:t xml:space="preserve">, do not </w:t>
      </w:r>
      <w:r w:rsidR="00457BF1" w:rsidRPr="003626C2">
        <w:rPr>
          <w:bCs/>
          <w:u w:val="single"/>
        </w:rPr>
        <w:t xml:space="preserve">require new signaling and </w:t>
      </w:r>
      <w:r w:rsidR="001B2526" w:rsidRPr="003626C2">
        <w:rPr>
          <w:bCs/>
          <w:u w:val="single"/>
        </w:rPr>
        <w:t xml:space="preserve">have </w:t>
      </w:r>
      <w:r w:rsidR="00457BF1" w:rsidRPr="003626C2">
        <w:rPr>
          <w:bCs/>
          <w:u w:val="single"/>
        </w:rPr>
        <w:t xml:space="preserve">minimal spec </w:t>
      </w:r>
      <w:r w:rsidR="001B2526" w:rsidRPr="003626C2">
        <w:rPr>
          <w:bCs/>
          <w:u w:val="single"/>
        </w:rPr>
        <w:t>impact</w:t>
      </w:r>
      <w:r w:rsidR="00457BF1">
        <w:rPr>
          <w:lang w:val="en-US"/>
        </w:rPr>
        <w:t>.</w:t>
      </w:r>
      <w:r>
        <w:rPr>
          <w:lang w:val="en-US"/>
        </w:rPr>
        <w:t xml:space="preserve"> One of such ideas that we’d like to propose </w:t>
      </w:r>
      <w:r w:rsidR="00E01763">
        <w:rPr>
          <w:lang w:val="en-US"/>
        </w:rPr>
        <w:t xml:space="preserve">RAN2 to study </w:t>
      </w:r>
      <w:r>
        <w:rPr>
          <w:lang w:val="en-US"/>
        </w:rPr>
        <w:t>is implicit signaling based on linkage between search spaces on SpCell and SCells.</w:t>
      </w:r>
    </w:p>
    <w:p w14:paraId="14FBB9A0" w14:textId="30319EC7" w:rsidR="003F6F04" w:rsidRDefault="00AB3F1F" w:rsidP="00DA2DE4">
      <w:pPr>
        <w:jc w:val="both"/>
        <w:rPr>
          <w:lang w:val="en-US"/>
        </w:rPr>
      </w:pPr>
      <w:r>
        <w:rPr>
          <w:lang w:val="en-US"/>
        </w:rPr>
        <w:t xml:space="preserve">More specifically, </w:t>
      </w:r>
      <w:r w:rsidR="003F6F04">
        <w:rPr>
          <w:lang w:val="en-US"/>
        </w:rPr>
        <w:t xml:space="preserve">a </w:t>
      </w:r>
      <w:r w:rsidR="00AA55A8">
        <w:rPr>
          <w:lang w:val="en-US"/>
        </w:rPr>
        <w:t xml:space="preserve">SCell </w:t>
      </w:r>
      <w:r w:rsidR="003F6F04">
        <w:rPr>
          <w:lang w:val="en-US"/>
        </w:rPr>
        <w:t xml:space="preserve">with PDCCH </w:t>
      </w:r>
      <w:r w:rsidR="00AA55A8">
        <w:rPr>
          <w:lang w:val="en-US"/>
        </w:rPr>
        <w:t>is linked to a search space on PCell.</w:t>
      </w:r>
      <w:r w:rsidR="00147F11">
        <w:rPr>
          <w:lang w:val="en-US"/>
        </w:rPr>
        <w:t xml:space="preserve"> This search space can be </w:t>
      </w:r>
      <w:r w:rsidR="00962AE5">
        <w:rPr>
          <w:lang w:val="en-US"/>
        </w:rPr>
        <w:t xml:space="preserve">either </w:t>
      </w:r>
      <w:r w:rsidR="00147F11">
        <w:rPr>
          <w:lang w:val="en-US"/>
        </w:rPr>
        <w:t xml:space="preserve">a </w:t>
      </w:r>
      <w:r w:rsidR="00962AE5">
        <w:rPr>
          <w:lang w:val="en-US"/>
        </w:rPr>
        <w:t xml:space="preserve">special </w:t>
      </w:r>
      <w:r w:rsidR="00147F11">
        <w:rPr>
          <w:lang w:val="en-US"/>
        </w:rPr>
        <w:t xml:space="preserve">search space </w:t>
      </w:r>
      <w:r w:rsidR="00962AE5">
        <w:rPr>
          <w:lang w:val="en-US"/>
        </w:rPr>
        <w:t>dedicated for the purpose of ada</w:t>
      </w:r>
      <w:r w:rsidR="00B87569">
        <w:rPr>
          <w:lang w:val="en-US"/>
        </w:rPr>
        <w:t>ptive PDCCH monitoring</w:t>
      </w:r>
      <w:r w:rsidR="00962AE5">
        <w:rPr>
          <w:lang w:val="en-US"/>
        </w:rPr>
        <w:t xml:space="preserve"> </w:t>
      </w:r>
      <w:r w:rsidR="00147F11">
        <w:rPr>
          <w:lang w:val="en-US"/>
        </w:rPr>
        <w:t xml:space="preserve">or any regular one. </w:t>
      </w:r>
      <w:r w:rsidR="00B87569">
        <w:rPr>
          <w:lang w:val="en-US"/>
        </w:rPr>
        <w:t>And multiple SCells can be mapped to the same search space on PCell (e.g. all FR2 SCells share the same search space)</w:t>
      </w:r>
      <w:r w:rsidR="00715160">
        <w:rPr>
          <w:lang w:val="en-US"/>
        </w:rPr>
        <w:t>, if network wants to manage those SCells together.</w:t>
      </w:r>
    </w:p>
    <w:p w14:paraId="7AA50D2F" w14:textId="5B65E234" w:rsidR="004309F5" w:rsidRDefault="004309F5" w:rsidP="00DA2DE4">
      <w:pPr>
        <w:jc w:val="both"/>
        <w:rPr>
          <w:lang w:val="en-US"/>
        </w:rPr>
      </w:pPr>
      <w:r>
        <w:rPr>
          <w:lang w:val="en-US"/>
        </w:rPr>
        <w:t xml:space="preserve">To suspend PDCCH monitoring </w:t>
      </w:r>
      <w:r w:rsidR="00A463FF">
        <w:rPr>
          <w:lang w:val="en-US"/>
        </w:rPr>
        <w:t>i</w:t>
      </w:r>
      <w:r>
        <w:rPr>
          <w:lang w:val="en-US"/>
        </w:rPr>
        <w:t xml:space="preserve">n a SCell, it can be configured with an inactivity timer, which </w:t>
      </w:r>
      <w:r w:rsidR="00F95201">
        <w:rPr>
          <w:lang w:val="en-US"/>
        </w:rPr>
        <w:t>is s</w:t>
      </w:r>
      <w:r>
        <w:rPr>
          <w:lang w:val="en-US"/>
        </w:rPr>
        <w:t xml:space="preserve">horter than its SCell deactivation timer and </w:t>
      </w:r>
      <w:r w:rsidR="00F95201">
        <w:rPr>
          <w:lang w:val="en-US"/>
        </w:rPr>
        <w:t xml:space="preserve">is </w:t>
      </w:r>
      <w:r>
        <w:rPr>
          <w:lang w:val="en-US"/>
        </w:rPr>
        <w:t xml:space="preserve">started/restarted by new data transmissions. When this timer expires, UE autonomously </w:t>
      </w:r>
      <w:r w:rsidR="00F95201">
        <w:rPr>
          <w:lang w:val="en-US"/>
        </w:rPr>
        <w:t>suspend its</w:t>
      </w:r>
      <w:r>
        <w:rPr>
          <w:lang w:val="en-US"/>
        </w:rPr>
        <w:t xml:space="preserve"> </w:t>
      </w:r>
      <w:r w:rsidR="00A463FF">
        <w:rPr>
          <w:lang w:val="en-US"/>
        </w:rPr>
        <w:t xml:space="preserve">PDCCH </w:t>
      </w:r>
      <w:r>
        <w:rPr>
          <w:lang w:val="en-US"/>
        </w:rPr>
        <w:t>monitoring on that SCell.</w:t>
      </w:r>
    </w:p>
    <w:p w14:paraId="178D6E3F" w14:textId="482D686C" w:rsidR="005D64DA" w:rsidRDefault="00A463FF" w:rsidP="00DA2DE4">
      <w:pPr>
        <w:jc w:val="both"/>
        <w:rPr>
          <w:lang w:val="en-US"/>
        </w:rPr>
      </w:pPr>
      <w:r>
        <w:rPr>
          <w:lang w:val="en-US"/>
        </w:rPr>
        <w:t>To resume PDCCH monitoring i</w:t>
      </w:r>
      <w:r w:rsidR="00963877">
        <w:rPr>
          <w:lang w:val="en-US"/>
        </w:rPr>
        <w:t xml:space="preserve">n a SCell, </w:t>
      </w:r>
      <w:r>
        <w:rPr>
          <w:lang w:val="en-US"/>
        </w:rPr>
        <w:t>network only needs to send a schedul</w:t>
      </w:r>
      <w:r w:rsidR="003D547A">
        <w:rPr>
          <w:lang w:val="en-US"/>
        </w:rPr>
        <w:t>ing</w:t>
      </w:r>
      <w:r w:rsidR="001F3AD6">
        <w:rPr>
          <w:lang w:val="en-US"/>
        </w:rPr>
        <w:t xml:space="preserve"> DCI for new data in the search space</w:t>
      </w:r>
      <w:r w:rsidR="00127380">
        <w:rPr>
          <w:lang w:val="en-US"/>
        </w:rPr>
        <w:t xml:space="preserve"> in the SpCell that is</w:t>
      </w:r>
      <w:r w:rsidR="001F3AD6">
        <w:rPr>
          <w:lang w:val="en-US"/>
        </w:rPr>
        <w:t xml:space="preserve"> linked to that SCell. </w:t>
      </w:r>
      <w:r w:rsidR="003D547A">
        <w:rPr>
          <w:lang w:val="en-US"/>
        </w:rPr>
        <w:t>This DCI then</w:t>
      </w:r>
      <w:r w:rsidR="00470279">
        <w:rPr>
          <w:lang w:val="en-US"/>
        </w:rPr>
        <w:t xml:space="preserve"> will trigger UE to resume </w:t>
      </w:r>
      <w:r w:rsidR="003D547A">
        <w:rPr>
          <w:lang w:val="en-US"/>
        </w:rPr>
        <w:t xml:space="preserve">PDCCH </w:t>
      </w:r>
      <w:r w:rsidR="00470279">
        <w:rPr>
          <w:lang w:val="en-US"/>
        </w:rPr>
        <w:t xml:space="preserve">monitoring on the </w:t>
      </w:r>
      <w:r w:rsidR="003D547A">
        <w:rPr>
          <w:lang w:val="en-US"/>
        </w:rPr>
        <w:t>linked</w:t>
      </w:r>
      <w:r w:rsidR="00ED2E47">
        <w:rPr>
          <w:lang w:val="en-US"/>
        </w:rPr>
        <w:t xml:space="preserve"> </w:t>
      </w:r>
      <w:r w:rsidR="002A4F0A">
        <w:rPr>
          <w:lang w:val="en-US"/>
        </w:rPr>
        <w:t>SC</w:t>
      </w:r>
      <w:r w:rsidR="00470279">
        <w:rPr>
          <w:lang w:val="en-US"/>
        </w:rPr>
        <w:t>ell</w:t>
      </w:r>
      <w:r w:rsidR="003D547A">
        <w:rPr>
          <w:lang w:val="en-US"/>
        </w:rPr>
        <w:t>(s)</w:t>
      </w:r>
      <w:r w:rsidR="00470279">
        <w:rPr>
          <w:lang w:val="en-US"/>
        </w:rPr>
        <w:t xml:space="preserve">. </w:t>
      </w:r>
    </w:p>
    <w:p w14:paraId="110BC769" w14:textId="304C032C" w:rsidR="00950F4D" w:rsidRDefault="00992C8E" w:rsidP="00DA2DE4">
      <w:pPr>
        <w:jc w:val="both"/>
        <w:rPr>
          <w:lang w:val="en-US"/>
        </w:rPr>
      </w:pPr>
      <w:r>
        <w:rPr>
          <w:lang w:val="en-US"/>
        </w:rPr>
        <w:t xml:space="preserve">Alternatively, </w:t>
      </w:r>
      <w:r w:rsidR="005505EA">
        <w:rPr>
          <w:lang w:val="en-US"/>
        </w:rPr>
        <w:t xml:space="preserve">the same objective can be achieved by </w:t>
      </w:r>
      <w:r w:rsidR="00F81C13">
        <w:rPr>
          <w:lang w:val="en-US"/>
        </w:rPr>
        <w:t xml:space="preserve">linkage between bandwidth part on </w:t>
      </w:r>
      <w:r w:rsidR="00D22B01">
        <w:rPr>
          <w:lang w:val="en-US"/>
        </w:rPr>
        <w:t>Sp</w:t>
      </w:r>
      <w:r w:rsidR="00F81C13">
        <w:rPr>
          <w:lang w:val="en-US"/>
        </w:rPr>
        <w:t>Cell and PDCCH monitoring on SCell</w:t>
      </w:r>
      <w:r w:rsidR="005505EA">
        <w:rPr>
          <w:lang w:val="en-US"/>
        </w:rPr>
        <w:t xml:space="preserve">. More specifically, </w:t>
      </w:r>
      <w:r w:rsidR="006778EA">
        <w:rPr>
          <w:lang w:val="en-US"/>
        </w:rPr>
        <w:t>network may configure a narrow BWP and a wide BWP</w:t>
      </w:r>
      <w:r w:rsidR="002D782F">
        <w:rPr>
          <w:lang w:val="en-US"/>
        </w:rPr>
        <w:t xml:space="preserve"> on </w:t>
      </w:r>
      <w:r w:rsidR="00D22B01">
        <w:rPr>
          <w:lang w:val="en-US"/>
        </w:rPr>
        <w:t>Sp</w:t>
      </w:r>
      <w:r w:rsidR="002D782F">
        <w:rPr>
          <w:lang w:val="en-US"/>
        </w:rPr>
        <w:t xml:space="preserve">Cell. When </w:t>
      </w:r>
      <w:r w:rsidR="00D22B01">
        <w:rPr>
          <w:lang w:val="en-US"/>
        </w:rPr>
        <w:t>Sp</w:t>
      </w:r>
      <w:r w:rsidR="002D782F">
        <w:rPr>
          <w:lang w:val="en-US"/>
        </w:rPr>
        <w:t xml:space="preserve">Cell operates in the narrow bandwidth part, UE stops monitoring PDCCH on SCells; when </w:t>
      </w:r>
      <w:r w:rsidR="00D22B01">
        <w:rPr>
          <w:lang w:val="en-US"/>
        </w:rPr>
        <w:t>Sp</w:t>
      </w:r>
      <w:r w:rsidR="002D782F">
        <w:rPr>
          <w:lang w:val="en-US"/>
        </w:rPr>
        <w:t>Cell operates in the wide bandwidth part</w:t>
      </w:r>
      <w:r w:rsidR="00292D7D">
        <w:rPr>
          <w:lang w:val="en-US"/>
        </w:rPr>
        <w:t>, UE monitors PDCCH on all SCells.</w:t>
      </w:r>
    </w:p>
    <w:p w14:paraId="51F182C7" w14:textId="72B3D7D4" w:rsidR="00E261C5" w:rsidRPr="00B12921" w:rsidRDefault="005D64DA" w:rsidP="00DA2DE4">
      <w:pPr>
        <w:jc w:val="both"/>
      </w:pPr>
      <w:r>
        <w:rPr>
          <w:lang w:val="en-US"/>
        </w:rPr>
        <w:t xml:space="preserve">As we can see, </w:t>
      </w:r>
      <w:r w:rsidR="00292D7D">
        <w:rPr>
          <w:lang w:val="en-US"/>
        </w:rPr>
        <w:t>the two designs above are</w:t>
      </w:r>
      <w:r w:rsidR="004C6E67">
        <w:rPr>
          <w:lang w:val="en-US"/>
        </w:rPr>
        <w:t xml:space="preserve"> straightforward to implement and require</w:t>
      </w:r>
      <w:r w:rsidR="00490484">
        <w:rPr>
          <w:lang w:val="en-US"/>
        </w:rPr>
        <w:t>s</w:t>
      </w:r>
      <w:r w:rsidR="004C6E67">
        <w:rPr>
          <w:lang w:val="en-US"/>
        </w:rPr>
        <w:t xml:space="preserve"> </w:t>
      </w:r>
      <w:r w:rsidR="00490484">
        <w:rPr>
          <w:lang w:val="en-US"/>
        </w:rPr>
        <w:t xml:space="preserve">only </w:t>
      </w:r>
      <w:r w:rsidR="00B01970">
        <w:rPr>
          <w:lang w:val="en-US"/>
        </w:rPr>
        <w:t>small changes in PDCCH-Config</w:t>
      </w:r>
      <w:r w:rsidR="00371402">
        <w:rPr>
          <w:lang w:val="en-US"/>
        </w:rPr>
        <w:t xml:space="preserve">. </w:t>
      </w:r>
      <w:r w:rsidR="0084589C">
        <w:rPr>
          <w:lang w:val="en-US"/>
        </w:rPr>
        <w:t>Yet it can work</w:t>
      </w:r>
      <w:r w:rsidR="00AB03EB">
        <w:rPr>
          <w:lang w:val="en-US"/>
        </w:rPr>
        <w:t xml:space="preserve"> as fast as </w:t>
      </w:r>
      <w:r w:rsidR="0084589C">
        <w:rPr>
          <w:lang w:val="en-US"/>
        </w:rPr>
        <w:t xml:space="preserve">any </w:t>
      </w:r>
      <w:r w:rsidR="0026305B">
        <w:rPr>
          <w:lang w:val="en-US"/>
        </w:rPr>
        <w:t>L1 signaling based solution</w:t>
      </w:r>
      <w:r w:rsidR="00B01970">
        <w:rPr>
          <w:lang w:val="en-US"/>
        </w:rPr>
        <w:t>s</w:t>
      </w:r>
      <w:r w:rsidR="0026305B">
        <w:rPr>
          <w:lang w:val="en-US"/>
        </w:rPr>
        <w:t xml:space="preserve">. </w:t>
      </w:r>
      <w:r w:rsidR="00B01ADE">
        <w:rPr>
          <w:lang w:val="en-US"/>
        </w:rPr>
        <w:t>Given the deadlock in RAN1</w:t>
      </w:r>
      <w:r w:rsidR="00002EF3">
        <w:rPr>
          <w:lang w:val="en-US"/>
        </w:rPr>
        <w:t xml:space="preserve"> on their design for dynamic PDCCH monitoring</w:t>
      </w:r>
      <w:r w:rsidR="00B01ADE">
        <w:rPr>
          <w:lang w:val="en-US"/>
        </w:rPr>
        <w:t>, RAN2 should study such simple upper-layer techniques</w:t>
      </w:r>
      <w:r w:rsidR="00002EF3">
        <w:rPr>
          <w:lang w:val="en-US"/>
        </w:rPr>
        <w:t>.</w:t>
      </w:r>
      <w:r w:rsidR="005B566C">
        <w:rPr>
          <w:lang w:val="en-US"/>
        </w:rPr>
        <w:t xml:space="preserve"> </w:t>
      </w:r>
    </w:p>
    <w:p w14:paraId="0C7338A5" w14:textId="4D547146" w:rsidR="00BC4610" w:rsidRPr="006E26F3" w:rsidRDefault="00BC4610" w:rsidP="001B55B7">
      <w:pPr>
        <w:ind w:left="990" w:hanging="990"/>
        <w:rPr>
          <w:b/>
        </w:rPr>
      </w:pPr>
      <w:bookmarkStart w:id="2" w:name="_Hlk4361911"/>
      <w:r w:rsidRPr="006E26F3">
        <w:rPr>
          <w:b/>
        </w:rPr>
        <w:t xml:space="preserve">Proposal </w:t>
      </w:r>
      <w:r w:rsidR="005D27B2">
        <w:rPr>
          <w:b/>
        </w:rPr>
        <w:t>1</w:t>
      </w:r>
      <w:r w:rsidRPr="006E26F3">
        <w:rPr>
          <w:b/>
        </w:rPr>
        <w:t xml:space="preserve">. </w:t>
      </w:r>
      <w:r w:rsidR="0015095F">
        <w:rPr>
          <w:b/>
        </w:rPr>
        <w:t>Upper-layer designs</w:t>
      </w:r>
      <w:r w:rsidR="0015095F" w:rsidRPr="006E26F3">
        <w:rPr>
          <w:b/>
        </w:rPr>
        <w:t xml:space="preserve"> t</w:t>
      </w:r>
      <w:r w:rsidR="0015095F">
        <w:rPr>
          <w:b/>
        </w:rPr>
        <w:t>hat can</w:t>
      </w:r>
      <w:r w:rsidR="0015095F" w:rsidRPr="006E26F3">
        <w:rPr>
          <w:b/>
        </w:rPr>
        <w:t xml:space="preserve"> enable </w:t>
      </w:r>
      <w:r w:rsidR="0015095F">
        <w:rPr>
          <w:b/>
        </w:rPr>
        <w:t xml:space="preserve">adaptative </w:t>
      </w:r>
      <w:r w:rsidR="0015095F" w:rsidRPr="006E26F3">
        <w:rPr>
          <w:b/>
        </w:rPr>
        <w:t>PDCCH monitoring on SCell</w:t>
      </w:r>
      <w:r w:rsidR="0015095F">
        <w:rPr>
          <w:b/>
        </w:rPr>
        <w:t xml:space="preserve">s </w:t>
      </w:r>
      <w:r w:rsidR="00642981">
        <w:rPr>
          <w:b/>
        </w:rPr>
        <w:t xml:space="preserve">but do not require new signaling </w:t>
      </w:r>
      <w:r w:rsidR="00D73027">
        <w:rPr>
          <w:b/>
        </w:rPr>
        <w:t>are</w:t>
      </w:r>
      <w:r w:rsidR="0015095F">
        <w:rPr>
          <w:b/>
        </w:rPr>
        <w:t xml:space="preserve"> </w:t>
      </w:r>
      <w:r w:rsidR="00642981">
        <w:rPr>
          <w:b/>
        </w:rPr>
        <w:t>supported</w:t>
      </w:r>
      <w:r w:rsidR="0015095F" w:rsidRPr="006E26F3">
        <w:rPr>
          <w:b/>
        </w:rPr>
        <w:t>.</w:t>
      </w:r>
      <w:r w:rsidR="0015095F">
        <w:rPr>
          <w:b/>
        </w:rPr>
        <w:t xml:space="preserve"> Options can include </w:t>
      </w:r>
      <w:r w:rsidR="00F568E5">
        <w:rPr>
          <w:b/>
        </w:rPr>
        <w:t xml:space="preserve">configuring </w:t>
      </w:r>
      <w:r w:rsidR="0015095F">
        <w:rPr>
          <w:b/>
        </w:rPr>
        <w:t xml:space="preserve">linkage between search space </w:t>
      </w:r>
      <w:r w:rsidR="002C6F74">
        <w:rPr>
          <w:b/>
        </w:rPr>
        <w:t xml:space="preserve">or bandwidth part </w:t>
      </w:r>
      <w:r w:rsidR="0015095F">
        <w:rPr>
          <w:b/>
        </w:rPr>
        <w:t>in SpCell and PDCCH monitoring on SCell(s).</w:t>
      </w:r>
    </w:p>
    <w:bookmarkEnd w:id="2"/>
    <w:p w14:paraId="0FA6676E" w14:textId="77777777" w:rsidR="00C20C06" w:rsidRPr="00383F56" w:rsidRDefault="00D1119F" w:rsidP="00C20C06">
      <w:pPr>
        <w:pStyle w:val="Heading1"/>
      </w:pPr>
      <w:r w:rsidRPr="00383F56">
        <w:t>Summary</w:t>
      </w:r>
    </w:p>
    <w:p w14:paraId="7DDAA047" w14:textId="368A6DC7" w:rsidR="00B37DE8" w:rsidRDefault="00B37DE8" w:rsidP="00B37DE8">
      <w:pPr>
        <w:jc w:val="both"/>
        <w:rPr>
          <w:lang w:val="en-US"/>
        </w:rPr>
      </w:pPr>
      <w:r w:rsidRPr="00D62340">
        <w:rPr>
          <w:lang w:val="en-US"/>
        </w:rPr>
        <w:t xml:space="preserve">Based on the above discussions, we recommend RAN2 </w:t>
      </w:r>
      <w:r>
        <w:rPr>
          <w:lang w:val="en-US"/>
        </w:rPr>
        <w:t xml:space="preserve">to </w:t>
      </w:r>
      <w:r w:rsidR="0016318B">
        <w:rPr>
          <w:lang w:val="en-US"/>
        </w:rPr>
        <w:t xml:space="preserve">discuss and </w:t>
      </w:r>
      <w:r w:rsidR="00A1142F">
        <w:rPr>
          <w:lang w:val="en-US"/>
        </w:rPr>
        <w:t>adopt</w:t>
      </w:r>
      <w:r w:rsidRPr="00D62340">
        <w:rPr>
          <w:lang w:val="en-US"/>
        </w:rPr>
        <w:t xml:space="preserve"> the following proposal</w:t>
      </w:r>
      <w:r w:rsidR="003A4E69">
        <w:rPr>
          <w:lang w:val="en-US"/>
        </w:rPr>
        <w:t>s</w:t>
      </w:r>
      <w:r w:rsidRPr="00D62340">
        <w:rPr>
          <w:lang w:val="en-US"/>
        </w:rPr>
        <w:t>:</w:t>
      </w:r>
    </w:p>
    <w:p w14:paraId="77A24355" w14:textId="5529FCC1" w:rsidR="00003FE1" w:rsidRPr="00A37BE4" w:rsidRDefault="00A37BE4" w:rsidP="00A37BE4">
      <w:pPr>
        <w:ind w:left="1440" w:hanging="1440"/>
        <w:jc w:val="both"/>
        <w:rPr>
          <w:b/>
        </w:rPr>
      </w:pPr>
      <w:r w:rsidRPr="00003FE1">
        <w:rPr>
          <w:b/>
        </w:rPr>
        <w:t>Observation 1. Adaptati</w:t>
      </w:r>
      <w:r>
        <w:rPr>
          <w:b/>
        </w:rPr>
        <w:t>ve</w:t>
      </w:r>
      <w:r w:rsidRPr="00003FE1">
        <w:rPr>
          <w:b/>
        </w:rPr>
        <w:t xml:space="preserve"> PDCCH monitoring on SCells can be performed at three different time scales: between sessions, within a burst and across bursts. </w:t>
      </w:r>
    </w:p>
    <w:p w14:paraId="03C48D25" w14:textId="49B1F70E" w:rsidR="0016318B" w:rsidRPr="00FF20F0" w:rsidRDefault="0016318B" w:rsidP="00B21E05">
      <w:pPr>
        <w:ind w:left="1350" w:hanging="1350"/>
        <w:jc w:val="both"/>
        <w:rPr>
          <w:b/>
          <w:lang w:val="en-US"/>
        </w:rPr>
      </w:pPr>
      <w:r w:rsidRPr="00FF20F0">
        <w:rPr>
          <w:b/>
          <w:lang w:val="en-US"/>
        </w:rPr>
        <w:t xml:space="preserve">Observation </w:t>
      </w:r>
      <w:r w:rsidR="00A37BE4">
        <w:rPr>
          <w:b/>
          <w:lang w:val="en-US"/>
        </w:rPr>
        <w:t>2</w:t>
      </w:r>
      <w:r w:rsidRPr="00FF20F0">
        <w:rPr>
          <w:b/>
          <w:lang w:val="en-US"/>
        </w:rPr>
        <w:t xml:space="preserve">. Fast SCell re-activation based on “dormant state” is a good solution </w:t>
      </w:r>
      <w:r>
        <w:rPr>
          <w:b/>
          <w:lang w:val="en-US"/>
        </w:rPr>
        <w:t>to save power during</w:t>
      </w:r>
      <w:r w:rsidRPr="00FF20F0">
        <w:rPr>
          <w:b/>
          <w:lang w:val="en-US"/>
        </w:rPr>
        <w:t xml:space="preserve"> long idle intervals between sessions. </w:t>
      </w:r>
    </w:p>
    <w:p w14:paraId="1AED2517" w14:textId="31A12EF9" w:rsidR="0016318B" w:rsidRPr="004F4508" w:rsidRDefault="0016318B" w:rsidP="0016318B">
      <w:pPr>
        <w:jc w:val="both"/>
        <w:rPr>
          <w:b/>
          <w:lang w:val="en-US"/>
        </w:rPr>
      </w:pPr>
      <w:r w:rsidRPr="004F4508">
        <w:rPr>
          <w:b/>
          <w:lang w:val="en-US"/>
        </w:rPr>
        <w:t xml:space="preserve">Observation </w:t>
      </w:r>
      <w:r w:rsidR="00A37BE4">
        <w:rPr>
          <w:b/>
          <w:lang w:val="en-US"/>
        </w:rPr>
        <w:t>3</w:t>
      </w:r>
      <w:r w:rsidRPr="004F4508">
        <w:rPr>
          <w:b/>
          <w:lang w:val="en-US"/>
        </w:rPr>
        <w:t xml:space="preserve">. PDCCH skipping is a good solution </w:t>
      </w:r>
      <w:r>
        <w:rPr>
          <w:b/>
          <w:lang w:val="en-US"/>
        </w:rPr>
        <w:t>to save power during</w:t>
      </w:r>
      <w:r w:rsidRPr="004F4508">
        <w:rPr>
          <w:b/>
          <w:lang w:val="en-US"/>
        </w:rPr>
        <w:t xml:space="preserve"> short idle intervals within a burst.</w:t>
      </w:r>
    </w:p>
    <w:p w14:paraId="29FCB030" w14:textId="331CC2CE" w:rsidR="0016318B" w:rsidRPr="00450238" w:rsidRDefault="0016318B" w:rsidP="00B21E05">
      <w:pPr>
        <w:ind w:left="1350" w:hanging="1350"/>
        <w:jc w:val="both"/>
        <w:rPr>
          <w:b/>
          <w:bCs/>
        </w:rPr>
      </w:pPr>
      <w:r w:rsidRPr="009B7D91">
        <w:rPr>
          <w:b/>
          <w:bCs/>
        </w:rPr>
        <w:t xml:space="preserve">Observation </w:t>
      </w:r>
      <w:r w:rsidR="00A37BE4">
        <w:rPr>
          <w:b/>
          <w:bCs/>
        </w:rPr>
        <w:t>4</w:t>
      </w:r>
      <w:r w:rsidRPr="009B7D91">
        <w:rPr>
          <w:b/>
          <w:bCs/>
        </w:rPr>
        <w:t xml:space="preserve">. </w:t>
      </w:r>
      <w:r>
        <w:rPr>
          <w:b/>
          <w:bCs/>
        </w:rPr>
        <w:t xml:space="preserve">Currently RAN1 still has no clear agreeable solution for </w:t>
      </w:r>
      <w:r w:rsidR="00C13131">
        <w:rPr>
          <w:b/>
          <w:bCs/>
        </w:rPr>
        <w:t>dynamic control on</w:t>
      </w:r>
      <w:r>
        <w:rPr>
          <w:b/>
          <w:bCs/>
        </w:rPr>
        <w:t xml:space="preserve"> PDCCH monitoring on SCells across bursts. </w:t>
      </w:r>
    </w:p>
    <w:p w14:paraId="3768918F" w14:textId="3A172C14" w:rsidR="0016318B" w:rsidRPr="00B21E05" w:rsidRDefault="00B21E05" w:rsidP="00B21E05">
      <w:pPr>
        <w:ind w:left="990" w:hanging="990"/>
        <w:rPr>
          <w:b/>
        </w:rPr>
      </w:pPr>
      <w:r w:rsidRPr="006E26F3">
        <w:rPr>
          <w:b/>
        </w:rPr>
        <w:lastRenderedPageBreak/>
        <w:t xml:space="preserve">Proposal </w:t>
      </w:r>
      <w:r>
        <w:rPr>
          <w:b/>
        </w:rPr>
        <w:t>1</w:t>
      </w:r>
      <w:r w:rsidRPr="006E26F3">
        <w:rPr>
          <w:b/>
        </w:rPr>
        <w:t xml:space="preserve">. </w:t>
      </w:r>
      <w:r w:rsidR="002C6F74">
        <w:rPr>
          <w:b/>
        </w:rPr>
        <w:t>Upper-layer designs</w:t>
      </w:r>
      <w:r w:rsidR="002C6F74" w:rsidRPr="006E26F3">
        <w:rPr>
          <w:b/>
        </w:rPr>
        <w:t xml:space="preserve"> t</w:t>
      </w:r>
      <w:r w:rsidR="002C6F74">
        <w:rPr>
          <w:b/>
        </w:rPr>
        <w:t>hat can</w:t>
      </w:r>
      <w:r w:rsidR="002C6F74" w:rsidRPr="006E26F3">
        <w:rPr>
          <w:b/>
        </w:rPr>
        <w:t xml:space="preserve"> enable </w:t>
      </w:r>
      <w:r w:rsidR="002C6F74">
        <w:rPr>
          <w:b/>
        </w:rPr>
        <w:t xml:space="preserve">adaptative </w:t>
      </w:r>
      <w:r w:rsidR="002C6F74" w:rsidRPr="006E26F3">
        <w:rPr>
          <w:b/>
        </w:rPr>
        <w:t>PDCCH monitoring on SCell</w:t>
      </w:r>
      <w:r w:rsidR="002C6F74">
        <w:rPr>
          <w:b/>
        </w:rPr>
        <w:t>s but do not require new signaling are supported</w:t>
      </w:r>
      <w:r w:rsidR="002C6F74" w:rsidRPr="006E26F3">
        <w:rPr>
          <w:b/>
        </w:rPr>
        <w:t>.</w:t>
      </w:r>
      <w:r w:rsidR="002C6F74">
        <w:rPr>
          <w:b/>
        </w:rPr>
        <w:t xml:space="preserve"> Options can include </w:t>
      </w:r>
      <w:r w:rsidR="00F568E5">
        <w:rPr>
          <w:b/>
        </w:rPr>
        <w:t xml:space="preserve">configuring </w:t>
      </w:r>
      <w:r w:rsidR="002C6F74">
        <w:rPr>
          <w:b/>
        </w:rPr>
        <w:t>linkage between search space or bandwidth part in SpCell and PDCCH monitoring on SCell(s).</w:t>
      </w:r>
    </w:p>
    <w:p w14:paraId="5EF112EA" w14:textId="49B73DB5" w:rsidR="004B3D91" w:rsidRPr="00383F56" w:rsidRDefault="00B21E05" w:rsidP="00AE3E14">
      <w:pPr>
        <w:pStyle w:val="Heading1"/>
      </w:pPr>
      <w:r>
        <w:t>Appendix: draft TP</w:t>
      </w:r>
    </w:p>
    <w:p w14:paraId="05A287F7" w14:textId="77777777" w:rsidR="00104C1E" w:rsidRDefault="00104C1E" w:rsidP="00104C1E">
      <w:r>
        <w:t>--------------------------------------------------------------- start of TP--------------------------------------------------------------------</w:t>
      </w:r>
    </w:p>
    <w:p w14:paraId="4746B013" w14:textId="77777777" w:rsidR="00104C1E" w:rsidRPr="00195C7C" w:rsidRDefault="00104C1E" w:rsidP="00104C1E">
      <w:pPr>
        <w:rPr>
          <w:rFonts w:ascii="Arial" w:hAnsi="Arial" w:cs="Arial"/>
          <w:sz w:val="28"/>
          <w:szCs w:val="28"/>
        </w:rPr>
      </w:pPr>
      <w:r w:rsidRPr="00195C7C">
        <w:rPr>
          <w:rFonts w:ascii="Arial" w:hAnsi="Arial" w:cs="Arial"/>
          <w:sz w:val="28"/>
          <w:szCs w:val="28"/>
        </w:rPr>
        <w:t>6.3</w:t>
      </w:r>
      <w:r w:rsidRPr="00195C7C">
        <w:rPr>
          <w:rFonts w:ascii="Arial" w:hAnsi="Arial" w:cs="Arial"/>
          <w:sz w:val="28"/>
          <w:szCs w:val="28"/>
        </w:rPr>
        <w:tab/>
        <w:t>Higher layer procedures for the UE power saving schemes in RRC_CONNECTED</w:t>
      </w:r>
    </w:p>
    <w:p w14:paraId="7DDD9C38" w14:textId="77777777" w:rsidR="00104C1E" w:rsidRDefault="00104C1E" w:rsidP="00104C1E">
      <w:r>
        <w:t xml:space="preserve">The higher layer procedure for the UE power saving schemes includes the required signalling and procedures (when needed) for the proposed power saving schemes in Section 5.   </w:t>
      </w:r>
    </w:p>
    <w:p w14:paraId="39BF0FF3" w14:textId="77777777" w:rsidR="00104C1E" w:rsidRDefault="00104C1E" w:rsidP="00104C1E">
      <w:r>
        <w:t xml:space="preserve">The PDCCH-based power saving signal/channel scheme for wake-up purpose is considered jointly with c-DRX and is only configured when c-DRX is configured. If the PDCCH-based power saving signal/channel for wake-up purpose is not configured, the legacy DRX operation applies. The higher layer procedure in support of the PDCCH-based power saving signal/channel scheme for wake-up purpose should be studied for the power saving signal/channel </w:t>
      </w:r>
      <w:proofErr w:type="spellStart"/>
      <w:r>
        <w:t>schemeits</w:t>
      </w:r>
      <w:proofErr w:type="spellEnd"/>
      <w:r>
        <w:t xml:space="preserve"> adaptation to DRX operation (Section 5.1.4). </w:t>
      </w:r>
    </w:p>
    <w:p w14:paraId="71D39DA3" w14:textId="77777777" w:rsidR="00104C1E" w:rsidRDefault="00104C1E" w:rsidP="00104C1E">
      <w:r>
        <w:t xml:space="preserve">When configured, the PDCCH-based power saving signal/channel scheme for wake-up purpose is monitored at occasions located at a known offset before the start of the </w:t>
      </w:r>
      <w:proofErr w:type="spellStart"/>
      <w:r>
        <w:t>drx-onDurationTimer</w:t>
      </w:r>
      <w:proofErr w:type="spellEnd"/>
      <w:r>
        <w:t>. The offset is part of physical layer design.</w:t>
      </w:r>
      <w:bookmarkStart w:id="3" w:name="_GoBack"/>
      <w:bookmarkEnd w:id="3"/>
    </w:p>
    <w:p w14:paraId="431DD6C1" w14:textId="1A555BA9" w:rsidR="00104C1E" w:rsidRDefault="00104C1E" w:rsidP="00104C1E">
      <w:r>
        <w:t>The higher layer procedure in support of DCI-based PDCCH monitoring skipping should be studied to achieve PDCCH monitoring/decoding reduction (Section 5.1.5). If enabled, it is assumed that DCI-based PDCCH monitoring skipping can be configured with or without DRX.</w:t>
      </w:r>
    </w:p>
    <w:p w14:paraId="57AA30C5" w14:textId="127E2E98" w:rsidR="00890CD3" w:rsidDel="002C6F74" w:rsidRDefault="002C6F74" w:rsidP="00104C1E">
      <w:pPr>
        <w:rPr>
          <w:del w:id="4" w:author="Linhai He" w:date="2019-05-01T22:52:00Z"/>
        </w:rPr>
      </w:pPr>
      <w:ins w:id="5" w:author="Linhai He" w:date="2019-05-01T22:52:00Z">
        <w:r>
          <w:rPr>
            <w:b/>
          </w:rPr>
          <w:t>Upper-layer designs</w:t>
        </w:r>
        <w:r w:rsidRPr="006E26F3">
          <w:rPr>
            <w:b/>
          </w:rPr>
          <w:t xml:space="preserve"> t</w:t>
        </w:r>
        <w:r>
          <w:rPr>
            <w:b/>
          </w:rPr>
          <w:t>hat can</w:t>
        </w:r>
        <w:r w:rsidRPr="006E26F3">
          <w:rPr>
            <w:b/>
          </w:rPr>
          <w:t xml:space="preserve"> enable </w:t>
        </w:r>
        <w:r>
          <w:rPr>
            <w:b/>
          </w:rPr>
          <w:t xml:space="preserve">adaptative </w:t>
        </w:r>
        <w:r w:rsidRPr="006E26F3">
          <w:rPr>
            <w:b/>
          </w:rPr>
          <w:t>PDCCH monitoring on SCell</w:t>
        </w:r>
        <w:r>
          <w:rPr>
            <w:b/>
          </w:rPr>
          <w:t>s but do not require new signaling are supported</w:t>
        </w:r>
        <w:r w:rsidRPr="006E26F3">
          <w:rPr>
            <w:b/>
          </w:rPr>
          <w:t>.</w:t>
        </w:r>
        <w:r>
          <w:rPr>
            <w:b/>
          </w:rPr>
          <w:t xml:space="preserve"> Options can include </w:t>
        </w:r>
      </w:ins>
      <w:ins w:id="6" w:author="Linhai He" w:date="2019-05-01T22:53:00Z">
        <w:r w:rsidR="00080EDD">
          <w:rPr>
            <w:b/>
          </w:rPr>
          <w:t xml:space="preserve">configuring </w:t>
        </w:r>
      </w:ins>
      <w:ins w:id="7" w:author="Linhai He" w:date="2019-05-01T22:52:00Z">
        <w:r>
          <w:rPr>
            <w:b/>
          </w:rPr>
          <w:t>linkage between search space or bandwidth part in SpCell and PDCCH monitoring on SCell(s).</w:t>
        </w:r>
      </w:ins>
    </w:p>
    <w:p w14:paraId="6AC479FC" w14:textId="086759C1" w:rsidR="00104C1E" w:rsidRDefault="00104C1E" w:rsidP="00104C1E">
      <w:r>
        <w:t>The concept of a timer-based uplink BWP switching mechanism, similar to the current mechanism used for the DL BWP, is not supported in Rel-</w:t>
      </w:r>
      <w:r w:rsidR="00890CD3">
        <w:t>16</w:t>
      </w:r>
      <w:r>
        <w:t>.</w:t>
      </w:r>
    </w:p>
    <w:p w14:paraId="0E88AA84" w14:textId="77777777" w:rsidR="00104C1E" w:rsidRDefault="00104C1E" w:rsidP="00104C1E">
      <w:r>
        <w:t>Power consumption gains can be achieved in CA configuration by reducing PDCCH monitoring in SCells.</w:t>
      </w:r>
    </w:p>
    <w:p w14:paraId="2C024812" w14:textId="77777777" w:rsidR="00104C1E" w:rsidRDefault="00104C1E" w:rsidP="00104C1E"/>
    <w:p w14:paraId="6E93A444" w14:textId="77777777" w:rsidR="00104C1E" w:rsidRDefault="00104C1E" w:rsidP="00104C1E">
      <w:r>
        <w:t>UE assistance for DRX configuration should be studied.</w:t>
      </w:r>
    </w:p>
    <w:p w14:paraId="3111BAB7" w14:textId="77777777" w:rsidR="00104C1E" w:rsidRPr="004C09EC" w:rsidRDefault="00104C1E" w:rsidP="00104C1E">
      <w:r>
        <w:t>---------------------------------------------------------------- end of TP -------------------------------------------------------------------</w:t>
      </w:r>
    </w:p>
    <w:p w14:paraId="34126918" w14:textId="15C72E49" w:rsidR="00A7794B" w:rsidRPr="00E41B31" w:rsidRDefault="00A7794B" w:rsidP="00B21E05">
      <w:pPr>
        <w:rPr>
          <w:lang w:val="en-US"/>
        </w:rPr>
      </w:pPr>
    </w:p>
    <w:sectPr w:rsidR="00A7794B" w:rsidRPr="00E41B31">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33E11" w14:textId="77777777" w:rsidR="002C5606" w:rsidRDefault="002C5606">
      <w:r>
        <w:separator/>
      </w:r>
    </w:p>
    <w:p w14:paraId="7270CAF8" w14:textId="77777777" w:rsidR="002C5606" w:rsidRDefault="002C5606"/>
  </w:endnote>
  <w:endnote w:type="continuationSeparator" w:id="0">
    <w:p w14:paraId="426C664F" w14:textId="77777777" w:rsidR="002C5606" w:rsidRDefault="002C5606">
      <w:r>
        <w:continuationSeparator/>
      </w:r>
    </w:p>
    <w:p w14:paraId="539DAE34" w14:textId="77777777" w:rsidR="002C5606" w:rsidRDefault="002C5606"/>
  </w:endnote>
  <w:endnote w:type="continuationNotice" w:id="1">
    <w:p w14:paraId="655ADD0F" w14:textId="77777777" w:rsidR="002C5606" w:rsidRDefault="002C5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C90C8" w14:textId="77777777" w:rsidR="002C5606" w:rsidRDefault="002C5606">
      <w:r>
        <w:separator/>
      </w:r>
    </w:p>
    <w:p w14:paraId="1BFB38D4" w14:textId="77777777" w:rsidR="002C5606" w:rsidRDefault="002C5606"/>
  </w:footnote>
  <w:footnote w:type="continuationSeparator" w:id="0">
    <w:p w14:paraId="4C3588E0" w14:textId="77777777" w:rsidR="002C5606" w:rsidRDefault="002C5606">
      <w:r>
        <w:continuationSeparator/>
      </w:r>
    </w:p>
    <w:p w14:paraId="3CD0E665" w14:textId="77777777" w:rsidR="002C5606" w:rsidRDefault="002C5606"/>
  </w:footnote>
  <w:footnote w:type="continuationNotice" w:id="1">
    <w:p w14:paraId="312CE212" w14:textId="77777777" w:rsidR="002C5606" w:rsidRDefault="002C56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11740" w14:textId="77777777" w:rsidR="00CE2023" w:rsidRDefault="00CE2023"/>
  <w:p w14:paraId="0645E08C" w14:textId="77777777" w:rsidR="00CE2023" w:rsidRDefault="00CE20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EB216" w14:textId="77777777" w:rsidR="00CE2023" w:rsidRDefault="00CE20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6DC7">
      <w:rPr>
        <w:rFonts w:ascii="Arial" w:hAnsi="Arial" w:cs="Arial"/>
        <w:b/>
        <w:bCs/>
        <w:noProof/>
        <w:sz w:val="18"/>
      </w:rPr>
      <w:t>1</w:t>
    </w:r>
    <w:r>
      <w:rPr>
        <w:rFonts w:ascii="Arial" w:hAnsi="Arial" w:cs="Arial"/>
        <w:b/>
        <w:bCs/>
        <w:sz w:val="18"/>
      </w:rPr>
      <w:fldChar w:fldCharType="end"/>
    </w:r>
  </w:p>
  <w:p w14:paraId="4C52B767" w14:textId="77777777" w:rsidR="00CE2023" w:rsidRDefault="00CE20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B477A"/>
    <w:multiLevelType w:val="hybridMultilevel"/>
    <w:tmpl w:val="C298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2244911"/>
    <w:multiLevelType w:val="hybridMultilevel"/>
    <w:tmpl w:val="B6CE9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E9C761C"/>
    <w:multiLevelType w:val="hybridMultilevel"/>
    <w:tmpl w:val="9E5A8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6CF53AB7"/>
    <w:multiLevelType w:val="hybridMultilevel"/>
    <w:tmpl w:val="73BEAEAC"/>
    <w:lvl w:ilvl="0" w:tplc="6D20D30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4"/>
  </w:num>
  <w:num w:numId="4">
    <w:abstractNumId w:val="6"/>
  </w:num>
  <w:num w:numId="5">
    <w:abstractNumId w:val="1"/>
  </w:num>
  <w:num w:numId="6">
    <w:abstractNumId w:val="2"/>
  </w:num>
  <w:num w:numId="7">
    <w:abstractNumId w:val="0"/>
  </w:num>
  <w:num w:numId="8">
    <w:abstractNumId w:val="5"/>
  </w:num>
  <w:num w:numId="9">
    <w:abstractNumId w:val="3"/>
  </w:num>
  <w:num w:numId="1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D55"/>
    <w:rsid w:val="00002936"/>
    <w:rsid w:val="00002EF3"/>
    <w:rsid w:val="00003FE1"/>
    <w:rsid w:val="00011393"/>
    <w:rsid w:val="00012946"/>
    <w:rsid w:val="00015BE9"/>
    <w:rsid w:val="00016221"/>
    <w:rsid w:val="00016491"/>
    <w:rsid w:val="0001732A"/>
    <w:rsid w:val="00020F04"/>
    <w:rsid w:val="00024BA4"/>
    <w:rsid w:val="00025B80"/>
    <w:rsid w:val="00026FE5"/>
    <w:rsid w:val="0002790D"/>
    <w:rsid w:val="00031410"/>
    <w:rsid w:val="00032F17"/>
    <w:rsid w:val="00036C9C"/>
    <w:rsid w:val="00037DEE"/>
    <w:rsid w:val="00041439"/>
    <w:rsid w:val="00041724"/>
    <w:rsid w:val="000547EC"/>
    <w:rsid w:val="00056C34"/>
    <w:rsid w:val="00056EB0"/>
    <w:rsid w:val="00057080"/>
    <w:rsid w:val="00062564"/>
    <w:rsid w:val="0006353F"/>
    <w:rsid w:val="00064375"/>
    <w:rsid w:val="000659FC"/>
    <w:rsid w:val="00067869"/>
    <w:rsid w:val="000678B9"/>
    <w:rsid w:val="00070864"/>
    <w:rsid w:val="00071943"/>
    <w:rsid w:val="00071E92"/>
    <w:rsid w:val="000735BC"/>
    <w:rsid w:val="000736BD"/>
    <w:rsid w:val="0007617D"/>
    <w:rsid w:val="00076DE5"/>
    <w:rsid w:val="00080137"/>
    <w:rsid w:val="00080956"/>
    <w:rsid w:val="00080EDD"/>
    <w:rsid w:val="00081E2D"/>
    <w:rsid w:val="00083FE6"/>
    <w:rsid w:val="0008473E"/>
    <w:rsid w:val="00086940"/>
    <w:rsid w:val="00086A56"/>
    <w:rsid w:val="00086AB3"/>
    <w:rsid w:val="0008760B"/>
    <w:rsid w:val="00090356"/>
    <w:rsid w:val="000909E5"/>
    <w:rsid w:val="00091712"/>
    <w:rsid w:val="000A4674"/>
    <w:rsid w:val="000A758A"/>
    <w:rsid w:val="000B0C75"/>
    <w:rsid w:val="000B1ACF"/>
    <w:rsid w:val="000B6840"/>
    <w:rsid w:val="000B6FD9"/>
    <w:rsid w:val="000C1438"/>
    <w:rsid w:val="000C1C00"/>
    <w:rsid w:val="000C50B2"/>
    <w:rsid w:val="000C6060"/>
    <w:rsid w:val="000D15EE"/>
    <w:rsid w:val="000D2514"/>
    <w:rsid w:val="000D2E97"/>
    <w:rsid w:val="000D4AC5"/>
    <w:rsid w:val="000D6877"/>
    <w:rsid w:val="000E37C3"/>
    <w:rsid w:val="000E5BDF"/>
    <w:rsid w:val="000E74DD"/>
    <w:rsid w:val="000F064E"/>
    <w:rsid w:val="000F24A4"/>
    <w:rsid w:val="00100D2A"/>
    <w:rsid w:val="00103145"/>
    <w:rsid w:val="00104C1E"/>
    <w:rsid w:val="00106D9E"/>
    <w:rsid w:val="00107BF2"/>
    <w:rsid w:val="001117D8"/>
    <w:rsid w:val="00112E75"/>
    <w:rsid w:val="0011470E"/>
    <w:rsid w:val="00115F71"/>
    <w:rsid w:val="00121E69"/>
    <w:rsid w:val="00124ED7"/>
    <w:rsid w:val="00125256"/>
    <w:rsid w:val="00127380"/>
    <w:rsid w:val="00127684"/>
    <w:rsid w:val="0013241D"/>
    <w:rsid w:val="00132C80"/>
    <w:rsid w:val="001350C8"/>
    <w:rsid w:val="00135155"/>
    <w:rsid w:val="0014017D"/>
    <w:rsid w:val="0014472B"/>
    <w:rsid w:val="00146EC7"/>
    <w:rsid w:val="001470E8"/>
    <w:rsid w:val="00147F11"/>
    <w:rsid w:val="0015095F"/>
    <w:rsid w:val="00156591"/>
    <w:rsid w:val="001570F6"/>
    <w:rsid w:val="00160E8D"/>
    <w:rsid w:val="00161C48"/>
    <w:rsid w:val="0016318B"/>
    <w:rsid w:val="0016680D"/>
    <w:rsid w:val="00166CDD"/>
    <w:rsid w:val="001716FD"/>
    <w:rsid w:val="00172059"/>
    <w:rsid w:val="0017357F"/>
    <w:rsid w:val="00180D8C"/>
    <w:rsid w:val="00183D6D"/>
    <w:rsid w:val="00184646"/>
    <w:rsid w:val="00184ABA"/>
    <w:rsid w:val="00186515"/>
    <w:rsid w:val="00186C20"/>
    <w:rsid w:val="00190678"/>
    <w:rsid w:val="001925B2"/>
    <w:rsid w:val="00195336"/>
    <w:rsid w:val="001969AC"/>
    <w:rsid w:val="00197278"/>
    <w:rsid w:val="001A0FA0"/>
    <w:rsid w:val="001A19FC"/>
    <w:rsid w:val="001A28B1"/>
    <w:rsid w:val="001B2526"/>
    <w:rsid w:val="001B55B7"/>
    <w:rsid w:val="001C28D1"/>
    <w:rsid w:val="001C37C6"/>
    <w:rsid w:val="001C4304"/>
    <w:rsid w:val="001C4590"/>
    <w:rsid w:val="001C6AEB"/>
    <w:rsid w:val="001D1E21"/>
    <w:rsid w:val="001D25DC"/>
    <w:rsid w:val="001D283B"/>
    <w:rsid w:val="001D3457"/>
    <w:rsid w:val="001D34B9"/>
    <w:rsid w:val="001D4D79"/>
    <w:rsid w:val="001D56D0"/>
    <w:rsid w:val="001E17B4"/>
    <w:rsid w:val="001E3976"/>
    <w:rsid w:val="001E45F9"/>
    <w:rsid w:val="001E5CA9"/>
    <w:rsid w:val="001F08C3"/>
    <w:rsid w:val="001F0B93"/>
    <w:rsid w:val="001F2A07"/>
    <w:rsid w:val="001F3624"/>
    <w:rsid w:val="001F3AD6"/>
    <w:rsid w:val="001F546F"/>
    <w:rsid w:val="001F59AC"/>
    <w:rsid w:val="001F784B"/>
    <w:rsid w:val="00203F76"/>
    <w:rsid w:val="00207E3C"/>
    <w:rsid w:val="002169FD"/>
    <w:rsid w:val="00221019"/>
    <w:rsid w:val="0022387A"/>
    <w:rsid w:val="00224187"/>
    <w:rsid w:val="0022500D"/>
    <w:rsid w:val="00227C02"/>
    <w:rsid w:val="00232D23"/>
    <w:rsid w:val="002332E4"/>
    <w:rsid w:val="00233CB1"/>
    <w:rsid w:val="002342AC"/>
    <w:rsid w:val="0023537E"/>
    <w:rsid w:val="00235FB6"/>
    <w:rsid w:val="00237D81"/>
    <w:rsid w:val="00242D18"/>
    <w:rsid w:val="00244F02"/>
    <w:rsid w:val="00245A4A"/>
    <w:rsid w:val="00245B15"/>
    <w:rsid w:val="00245CE7"/>
    <w:rsid w:val="00247475"/>
    <w:rsid w:val="00250B57"/>
    <w:rsid w:val="002524A8"/>
    <w:rsid w:val="00252518"/>
    <w:rsid w:val="00254829"/>
    <w:rsid w:val="002553F1"/>
    <w:rsid w:val="002560F0"/>
    <w:rsid w:val="0026305B"/>
    <w:rsid w:val="00265016"/>
    <w:rsid w:val="002668E6"/>
    <w:rsid w:val="00267AD3"/>
    <w:rsid w:val="00282148"/>
    <w:rsid w:val="00286795"/>
    <w:rsid w:val="00292D7D"/>
    <w:rsid w:val="00297043"/>
    <w:rsid w:val="00297E13"/>
    <w:rsid w:val="002A03C6"/>
    <w:rsid w:val="002A34D1"/>
    <w:rsid w:val="002A3623"/>
    <w:rsid w:val="002A4F0A"/>
    <w:rsid w:val="002A5D51"/>
    <w:rsid w:val="002A7FA0"/>
    <w:rsid w:val="002B390D"/>
    <w:rsid w:val="002B653C"/>
    <w:rsid w:val="002C255E"/>
    <w:rsid w:val="002C4B4A"/>
    <w:rsid w:val="002C5606"/>
    <w:rsid w:val="002C570F"/>
    <w:rsid w:val="002C6F74"/>
    <w:rsid w:val="002C73BA"/>
    <w:rsid w:val="002D00E4"/>
    <w:rsid w:val="002D2C4B"/>
    <w:rsid w:val="002D3B96"/>
    <w:rsid w:val="002D461F"/>
    <w:rsid w:val="002D4766"/>
    <w:rsid w:val="002D4C09"/>
    <w:rsid w:val="002D6F60"/>
    <w:rsid w:val="002D782F"/>
    <w:rsid w:val="002E01A9"/>
    <w:rsid w:val="002E02CB"/>
    <w:rsid w:val="002E4AE1"/>
    <w:rsid w:val="002F08B7"/>
    <w:rsid w:val="002F0EA5"/>
    <w:rsid w:val="002F55FC"/>
    <w:rsid w:val="002F6325"/>
    <w:rsid w:val="002F6BD6"/>
    <w:rsid w:val="002F76E1"/>
    <w:rsid w:val="002F78B7"/>
    <w:rsid w:val="003022C7"/>
    <w:rsid w:val="0030249D"/>
    <w:rsid w:val="003036CA"/>
    <w:rsid w:val="00304A72"/>
    <w:rsid w:val="0030664C"/>
    <w:rsid w:val="003128DB"/>
    <w:rsid w:val="00312F4D"/>
    <w:rsid w:val="00313395"/>
    <w:rsid w:val="00316EA2"/>
    <w:rsid w:val="00321CD1"/>
    <w:rsid w:val="00325B39"/>
    <w:rsid w:val="0032618E"/>
    <w:rsid w:val="00326455"/>
    <w:rsid w:val="00333141"/>
    <w:rsid w:val="00345E1A"/>
    <w:rsid w:val="00351E31"/>
    <w:rsid w:val="00353C45"/>
    <w:rsid w:val="003553A3"/>
    <w:rsid w:val="0035554B"/>
    <w:rsid w:val="00356349"/>
    <w:rsid w:val="003621A4"/>
    <w:rsid w:val="00362629"/>
    <w:rsid w:val="003626C2"/>
    <w:rsid w:val="003632DB"/>
    <w:rsid w:val="00365882"/>
    <w:rsid w:val="00367A5D"/>
    <w:rsid w:val="00371402"/>
    <w:rsid w:val="00371977"/>
    <w:rsid w:val="00371FBC"/>
    <w:rsid w:val="00371FD7"/>
    <w:rsid w:val="00372AEC"/>
    <w:rsid w:val="00373086"/>
    <w:rsid w:val="003802A4"/>
    <w:rsid w:val="00381B3A"/>
    <w:rsid w:val="003829D6"/>
    <w:rsid w:val="00383F56"/>
    <w:rsid w:val="003858AC"/>
    <w:rsid w:val="00385D49"/>
    <w:rsid w:val="00385F04"/>
    <w:rsid w:val="00386DE0"/>
    <w:rsid w:val="003872A7"/>
    <w:rsid w:val="003875C5"/>
    <w:rsid w:val="00391119"/>
    <w:rsid w:val="003912F1"/>
    <w:rsid w:val="003951A5"/>
    <w:rsid w:val="003A2F64"/>
    <w:rsid w:val="003A4E69"/>
    <w:rsid w:val="003A578B"/>
    <w:rsid w:val="003A7BE0"/>
    <w:rsid w:val="003B0742"/>
    <w:rsid w:val="003B0975"/>
    <w:rsid w:val="003B2C12"/>
    <w:rsid w:val="003B2F0C"/>
    <w:rsid w:val="003B3F59"/>
    <w:rsid w:val="003B7A52"/>
    <w:rsid w:val="003B7B07"/>
    <w:rsid w:val="003C02AD"/>
    <w:rsid w:val="003C0ADF"/>
    <w:rsid w:val="003C16A3"/>
    <w:rsid w:val="003C21C7"/>
    <w:rsid w:val="003C4279"/>
    <w:rsid w:val="003D03B0"/>
    <w:rsid w:val="003D3E00"/>
    <w:rsid w:val="003D547A"/>
    <w:rsid w:val="003D699E"/>
    <w:rsid w:val="003E086B"/>
    <w:rsid w:val="003E2BF5"/>
    <w:rsid w:val="003E4F96"/>
    <w:rsid w:val="003E726A"/>
    <w:rsid w:val="003F45EA"/>
    <w:rsid w:val="003F6F04"/>
    <w:rsid w:val="00400157"/>
    <w:rsid w:val="00403FA1"/>
    <w:rsid w:val="00404949"/>
    <w:rsid w:val="00406853"/>
    <w:rsid w:val="00406870"/>
    <w:rsid w:val="0041096F"/>
    <w:rsid w:val="00411013"/>
    <w:rsid w:val="00411065"/>
    <w:rsid w:val="0041355A"/>
    <w:rsid w:val="00415C8D"/>
    <w:rsid w:val="004247AD"/>
    <w:rsid w:val="00426A19"/>
    <w:rsid w:val="004309F5"/>
    <w:rsid w:val="004342AD"/>
    <w:rsid w:val="00434FFB"/>
    <w:rsid w:val="00435B42"/>
    <w:rsid w:val="00445819"/>
    <w:rsid w:val="00450238"/>
    <w:rsid w:val="004556AE"/>
    <w:rsid w:val="00456919"/>
    <w:rsid w:val="00457BF1"/>
    <w:rsid w:val="00461DAF"/>
    <w:rsid w:val="00466C30"/>
    <w:rsid w:val="00470279"/>
    <w:rsid w:val="004769CE"/>
    <w:rsid w:val="004803B7"/>
    <w:rsid w:val="00482B95"/>
    <w:rsid w:val="00483B91"/>
    <w:rsid w:val="00490484"/>
    <w:rsid w:val="004935C0"/>
    <w:rsid w:val="0049369D"/>
    <w:rsid w:val="00495869"/>
    <w:rsid w:val="004A0202"/>
    <w:rsid w:val="004A10E3"/>
    <w:rsid w:val="004A5050"/>
    <w:rsid w:val="004A573D"/>
    <w:rsid w:val="004A6A9A"/>
    <w:rsid w:val="004A75B8"/>
    <w:rsid w:val="004A76D6"/>
    <w:rsid w:val="004A7BCF"/>
    <w:rsid w:val="004B1968"/>
    <w:rsid w:val="004B1DEC"/>
    <w:rsid w:val="004B3D91"/>
    <w:rsid w:val="004B6064"/>
    <w:rsid w:val="004B7AE3"/>
    <w:rsid w:val="004B7D0B"/>
    <w:rsid w:val="004C245C"/>
    <w:rsid w:val="004C4E1F"/>
    <w:rsid w:val="004C5CBE"/>
    <w:rsid w:val="004C6E67"/>
    <w:rsid w:val="004D2AC9"/>
    <w:rsid w:val="004D37BC"/>
    <w:rsid w:val="004D4195"/>
    <w:rsid w:val="004D7C7D"/>
    <w:rsid w:val="004E40E2"/>
    <w:rsid w:val="004E4230"/>
    <w:rsid w:val="004E5F65"/>
    <w:rsid w:val="004E6461"/>
    <w:rsid w:val="004E7D49"/>
    <w:rsid w:val="004F22FC"/>
    <w:rsid w:val="004F4508"/>
    <w:rsid w:val="004F483F"/>
    <w:rsid w:val="004F5FF0"/>
    <w:rsid w:val="004F6FBC"/>
    <w:rsid w:val="004F70C3"/>
    <w:rsid w:val="00500205"/>
    <w:rsid w:val="005008C5"/>
    <w:rsid w:val="00505606"/>
    <w:rsid w:val="0050667C"/>
    <w:rsid w:val="00506FAC"/>
    <w:rsid w:val="00507968"/>
    <w:rsid w:val="0051128C"/>
    <w:rsid w:val="005167A6"/>
    <w:rsid w:val="00517313"/>
    <w:rsid w:val="005226CF"/>
    <w:rsid w:val="00523739"/>
    <w:rsid w:val="005264BF"/>
    <w:rsid w:val="00527CFA"/>
    <w:rsid w:val="0053125C"/>
    <w:rsid w:val="00534416"/>
    <w:rsid w:val="00534442"/>
    <w:rsid w:val="00536DDC"/>
    <w:rsid w:val="00537212"/>
    <w:rsid w:val="00543A22"/>
    <w:rsid w:val="00543A42"/>
    <w:rsid w:val="00543BFF"/>
    <w:rsid w:val="00546335"/>
    <w:rsid w:val="005505EA"/>
    <w:rsid w:val="00554D54"/>
    <w:rsid w:val="00555162"/>
    <w:rsid w:val="0055612B"/>
    <w:rsid w:val="00563D9C"/>
    <w:rsid w:val="00564033"/>
    <w:rsid w:val="005669C0"/>
    <w:rsid w:val="00570460"/>
    <w:rsid w:val="00570A14"/>
    <w:rsid w:val="005718E2"/>
    <w:rsid w:val="00571EC0"/>
    <w:rsid w:val="00572A89"/>
    <w:rsid w:val="00577BAD"/>
    <w:rsid w:val="00584E43"/>
    <w:rsid w:val="0058576D"/>
    <w:rsid w:val="005872C0"/>
    <w:rsid w:val="00590EDE"/>
    <w:rsid w:val="00594B9E"/>
    <w:rsid w:val="0059659B"/>
    <w:rsid w:val="00596BC9"/>
    <w:rsid w:val="005A0EF6"/>
    <w:rsid w:val="005A1DA5"/>
    <w:rsid w:val="005A39E2"/>
    <w:rsid w:val="005A5552"/>
    <w:rsid w:val="005B0EF2"/>
    <w:rsid w:val="005B17CC"/>
    <w:rsid w:val="005B204F"/>
    <w:rsid w:val="005B2812"/>
    <w:rsid w:val="005B4A59"/>
    <w:rsid w:val="005B566C"/>
    <w:rsid w:val="005C31C9"/>
    <w:rsid w:val="005C3FD4"/>
    <w:rsid w:val="005C4BA8"/>
    <w:rsid w:val="005D1ACB"/>
    <w:rsid w:val="005D27B2"/>
    <w:rsid w:val="005D2BDF"/>
    <w:rsid w:val="005D64DA"/>
    <w:rsid w:val="005E0A28"/>
    <w:rsid w:val="005E0C9E"/>
    <w:rsid w:val="005E3FDA"/>
    <w:rsid w:val="005E4CEE"/>
    <w:rsid w:val="005E5EB9"/>
    <w:rsid w:val="005E6F05"/>
    <w:rsid w:val="005E7E3F"/>
    <w:rsid w:val="005F110A"/>
    <w:rsid w:val="005F1554"/>
    <w:rsid w:val="005F19FD"/>
    <w:rsid w:val="005F69A1"/>
    <w:rsid w:val="00602BA5"/>
    <w:rsid w:val="00602C4A"/>
    <w:rsid w:val="00604BE7"/>
    <w:rsid w:val="006061F1"/>
    <w:rsid w:val="00614357"/>
    <w:rsid w:val="00622C09"/>
    <w:rsid w:val="00623A4E"/>
    <w:rsid w:val="00627A07"/>
    <w:rsid w:val="00627B2B"/>
    <w:rsid w:val="006303D8"/>
    <w:rsid w:val="006313CA"/>
    <w:rsid w:val="00631432"/>
    <w:rsid w:val="00641859"/>
    <w:rsid w:val="00642981"/>
    <w:rsid w:val="00643296"/>
    <w:rsid w:val="00643AE6"/>
    <w:rsid w:val="006461BA"/>
    <w:rsid w:val="00646259"/>
    <w:rsid w:val="006462A0"/>
    <w:rsid w:val="00650302"/>
    <w:rsid w:val="0065090D"/>
    <w:rsid w:val="00655058"/>
    <w:rsid w:val="00655327"/>
    <w:rsid w:val="00656104"/>
    <w:rsid w:val="00657BE2"/>
    <w:rsid w:val="00667B4D"/>
    <w:rsid w:val="0067152D"/>
    <w:rsid w:val="00673B65"/>
    <w:rsid w:val="00675C5E"/>
    <w:rsid w:val="006778C8"/>
    <w:rsid w:val="006778EA"/>
    <w:rsid w:val="00677D9F"/>
    <w:rsid w:val="00680498"/>
    <w:rsid w:val="00681BE8"/>
    <w:rsid w:val="006821F1"/>
    <w:rsid w:val="006823CB"/>
    <w:rsid w:val="00684FFF"/>
    <w:rsid w:val="006857F5"/>
    <w:rsid w:val="00687FF9"/>
    <w:rsid w:val="00692F45"/>
    <w:rsid w:val="00695480"/>
    <w:rsid w:val="006959A2"/>
    <w:rsid w:val="006B04ED"/>
    <w:rsid w:val="006B0E03"/>
    <w:rsid w:val="006B10A4"/>
    <w:rsid w:val="006B325F"/>
    <w:rsid w:val="006B635F"/>
    <w:rsid w:val="006C281D"/>
    <w:rsid w:val="006D3016"/>
    <w:rsid w:val="006E1CC7"/>
    <w:rsid w:val="006E26F3"/>
    <w:rsid w:val="006E33C5"/>
    <w:rsid w:val="006E4F52"/>
    <w:rsid w:val="006E5655"/>
    <w:rsid w:val="006E58AF"/>
    <w:rsid w:val="006E6CE8"/>
    <w:rsid w:val="006E7388"/>
    <w:rsid w:val="006F107E"/>
    <w:rsid w:val="006F1638"/>
    <w:rsid w:val="006F2134"/>
    <w:rsid w:val="006F3372"/>
    <w:rsid w:val="006F58A3"/>
    <w:rsid w:val="006F73D3"/>
    <w:rsid w:val="00702DE1"/>
    <w:rsid w:val="007069EF"/>
    <w:rsid w:val="00706D13"/>
    <w:rsid w:val="007100B5"/>
    <w:rsid w:val="00710245"/>
    <w:rsid w:val="00710278"/>
    <w:rsid w:val="00712741"/>
    <w:rsid w:val="00713783"/>
    <w:rsid w:val="00713E40"/>
    <w:rsid w:val="00715160"/>
    <w:rsid w:val="00716B9E"/>
    <w:rsid w:val="007208AB"/>
    <w:rsid w:val="00730A74"/>
    <w:rsid w:val="00732EF0"/>
    <w:rsid w:val="00733627"/>
    <w:rsid w:val="007341B1"/>
    <w:rsid w:val="00734E92"/>
    <w:rsid w:val="00735BDC"/>
    <w:rsid w:val="00741467"/>
    <w:rsid w:val="00741584"/>
    <w:rsid w:val="007427ED"/>
    <w:rsid w:val="00742A80"/>
    <w:rsid w:val="007439B0"/>
    <w:rsid w:val="00746DCC"/>
    <w:rsid w:val="0074790D"/>
    <w:rsid w:val="00752D6D"/>
    <w:rsid w:val="00755373"/>
    <w:rsid w:val="00762A6C"/>
    <w:rsid w:val="00764116"/>
    <w:rsid w:val="00764CB3"/>
    <w:rsid w:val="007654C2"/>
    <w:rsid w:val="00766747"/>
    <w:rsid w:val="00766A30"/>
    <w:rsid w:val="00770739"/>
    <w:rsid w:val="007746F2"/>
    <w:rsid w:val="0077779A"/>
    <w:rsid w:val="00783B84"/>
    <w:rsid w:val="00787C42"/>
    <w:rsid w:val="00787DF9"/>
    <w:rsid w:val="007907E5"/>
    <w:rsid w:val="007A6CBA"/>
    <w:rsid w:val="007A6DC7"/>
    <w:rsid w:val="007B5E20"/>
    <w:rsid w:val="007B6D61"/>
    <w:rsid w:val="007C0053"/>
    <w:rsid w:val="007C022E"/>
    <w:rsid w:val="007C3F58"/>
    <w:rsid w:val="007C4955"/>
    <w:rsid w:val="007C561F"/>
    <w:rsid w:val="007C6F5B"/>
    <w:rsid w:val="007D325A"/>
    <w:rsid w:val="007D356D"/>
    <w:rsid w:val="007D682D"/>
    <w:rsid w:val="007E1BA3"/>
    <w:rsid w:val="007E343B"/>
    <w:rsid w:val="007F0F4F"/>
    <w:rsid w:val="007F1367"/>
    <w:rsid w:val="007F2236"/>
    <w:rsid w:val="007F3B92"/>
    <w:rsid w:val="007F5812"/>
    <w:rsid w:val="007F6656"/>
    <w:rsid w:val="00800910"/>
    <w:rsid w:val="008018EB"/>
    <w:rsid w:val="008047FF"/>
    <w:rsid w:val="008066F5"/>
    <w:rsid w:val="00810310"/>
    <w:rsid w:val="008117F7"/>
    <w:rsid w:val="008119A5"/>
    <w:rsid w:val="00814E89"/>
    <w:rsid w:val="00814F06"/>
    <w:rsid w:val="00815515"/>
    <w:rsid w:val="00815B88"/>
    <w:rsid w:val="00820471"/>
    <w:rsid w:val="00820C5F"/>
    <w:rsid w:val="00821808"/>
    <w:rsid w:val="00823A43"/>
    <w:rsid w:val="008310AF"/>
    <w:rsid w:val="00832CAF"/>
    <w:rsid w:val="00835B53"/>
    <w:rsid w:val="00836EC1"/>
    <w:rsid w:val="00844223"/>
    <w:rsid w:val="0084445A"/>
    <w:rsid w:val="0084589C"/>
    <w:rsid w:val="008460BD"/>
    <w:rsid w:val="00847300"/>
    <w:rsid w:val="00852018"/>
    <w:rsid w:val="008566A5"/>
    <w:rsid w:val="00862AC9"/>
    <w:rsid w:val="00865730"/>
    <w:rsid w:val="00866534"/>
    <w:rsid w:val="00866BA2"/>
    <w:rsid w:val="008710B3"/>
    <w:rsid w:val="008718F3"/>
    <w:rsid w:val="00871CB4"/>
    <w:rsid w:val="0087200E"/>
    <w:rsid w:val="00874369"/>
    <w:rsid w:val="0087696E"/>
    <w:rsid w:val="0088018E"/>
    <w:rsid w:val="00881C81"/>
    <w:rsid w:val="00882280"/>
    <w:rsid w:val="00884499"/>
    <w:rsid w:val="008868A4"/>
    <w:rsid w:val="0088762F"/>
    <w:rsid w:val="00890714"/>
    <w:rsid w:val="00890CD3"/>
    <w:rsid w:val="00893AF1"/>
    <w:rsid w:val="00894410"/>
    <w:rsid w:val="00894B09"/>
    <w:rsid w:val="00895918"/>
    <w:rsid w:val="0089646A"/>
    <w:rsid w:val="008A27BC"/>
    <w:rsid w:val="008A593D"/>
    <w:rsid w:val="008A62BA"/>
    <w:rsid w:val="008B03E6"/>
    <w:rsid w:val="008B2886"/>
    <w:rsid w:val="008B55CB"/>
    <w:rsid w:val="008B6209"/>
    <w:rsid w:val="008C021D"/>
    <w:rsid w:val="008C3C62"/>
    <w:rsid w:val="008C4B1F"/>
    <w:rsid w:val="008C583E"/>
    <w:rsid w:val="008C5B2B"/>
    <w:rsid w:val="008D14D4"/>
    <w:rsid w:val="008D2205"/>
    <w:rsid w:val="008E2448"/>
    <w:rsid w:val="008E3795"/>
    <w:rsid w:val="008E55ED"/>
    <w:rsid w:val="008E5B8C"/>
    <w:rsid w:val="008E67C2"/>
    <w:rsid w:val="008E765A"/>
    <w:rsid w:val="008F0BAD"/>
    <w:rsid w:val="008F0BE2"/>
    <w:rsid w:val="008F549C"/>
    <w:rsid w:val="008F6908"/>
    <w:rsid w:val="008F7169"/>
    <w:rsid w:val="009028A5"/>
    <w:rsid w:val="009057C8"/>
    <w:rsid w:val="00907CCA"/>
    <w:rsid w:val="009100C2"/>
    <w:rsid w:val="0091020F"/>
    <w:rsid w:val="009108D3"/>
    <w:rsid w:val="00914EE1"/>
    <w:rsid w:val="0091700D"/>
    <w:rsid w:val="009211DD"/>
    <w:rsid w:val="00924023"/>
    <w:rsid w:val="00924084"/>
    <w:rsid w:val="0092451E"/>
    <w:rsid w:val="00932840"/>
    <w:rsid w:val="0093430A"/>
    <w:rsid w:val="009343FF"/>
    <w:rsid w:val="009364C3"/>
    <w:rsid w:val="00945B09"/>
    <w:rsid w:val="0094614D"/>
    <w:rsid w:val="00946AE1"/>
    <w:rsid w:val="009470C4"/>
    <w:rsid w:val="00947333"/>
    <w:rsid w:val="00950F4D"/>
    <w:rsid w:val="00952D5C"/>
    <w:rsid w:val="0095598A"/>
    <w:rsid w:val="0095765D"/>
    <w:rsid w:val="0096136D"/>
    <w:rsid w:val="00962AE5"/>
    <w:rsid w:val="00963877"/>
    <w:rsid w:val="009645FD"/>
    <w:rsid w:val="00970724"/>
    <w:rsid w:val="00970E16"/>
    <w:rsid w:val="00971F5A"/>
    <w:rsid w:val="00973C7C"/>
    <w:rsid w:val="00976BFC"/>
    <w:rsid w:val="009800C1"/>
    <w:rsid w:val="009839DA"/>
    <w:rsid w:val="00983D8B"/>
    <w:rsid w:val="00992C8E"/>
    <w:rsid w:val="00994292"/>
    <w:rsid w:val="009960F8"/>
    <w:rsid w:val="00996A61"/>
    <w:rsid w:val="009A15F0"/>
    <w:rsid w:val="009A20DC"/>
    <w:rsid w:val="009A283D"/>
    <w:rsid w:val="009A4C4A"/>
    <w:rsid w:val="009A6350"/>
    <w:rsid w:val="009A6F1B"/>
    <w:rsid w:val="009B36D4"/>
    <w:rsid w:val="009B3AE1"/>
    <w:rsid w:val="009B5779"/>
    <w:rsid w:val="009B7D91"/>
    <w:rsid w:val="009C1214"/>
    <w:rsid w:val="009C1D54"/>
    <w:rsid w:val="009C27C9"/>
    <w:rsid w:val="009D2E5C"/>
    <w:rsid w:val="009D3D4F"/>
    <w:rsid w:val="009D5670"/>
    <w:rsid w:val="009D6AAF"/>
    <w:rsid w:val="009D71BB"/>
    <w:rsid w:val="009E0031"/>
    <w:rsid w:val="009E29EC"/>
    <w:rsid w:val="009E2B50"/>
    <w:rsid w:val="009E443B"/>
    <w:rsid w:val="009E6C58"/>
    <w:rsid w:val="009E7B0C"/>
    <w:rsid w:val="009F09A5"/>
    <w:rsid w:val="009F5380"/>
    <w:rsid w:val="009F55C8"/>
    <w:rsid w:val="009F5AED"/>
    <w:rsid w:val="00A00092"/>
    <w:rsid w:val="00A013F7"/>
    <w:rsid w:val="00A015AC"/>
    <w:rsid w:val="00A03C4D"/>
    <w:rsid w:val="00A07098"/>
    <w:rsid w:val="00A07662"/>
    <w:rsid w:val="00A078D1"/>
    <w:rsid w:val="00A1097E"/>
    <w:rsid w:val="00A1142F"/>
    <w:rsid w:val="00A16ADF"/>
    <w:rsid w:val="00A16BA7"/>
    <w:rsid w:val="00A23C09"/>
    <w:rsid w:val="00A2539A"/>
    <w:rsid w:val="00A269F8"/>
    <w:rsid w:val="00A27D4B"/>
    <w:rsid w:val="00A30D12"/>
    <w:rsid w:val="00A3121F"/>
    <w:rsid w:val="00A33A67"/>
    <w:rsid w:val="00A37BE4"/>
    <w:rsid w:val="00A37E54"/>
    <w:rsid w:val="00A400FB"/>
    <w:rsid w:val="00A40CB5"/>
    <w:rsid w:val="00A44797"/>
    <w:rsid w:val="00A463FF"/>
    <w:rsid w:val="00A466D9"/>
    <w:rsid w:val="00A555CB"/>
    <w:rsid w:val="00A57DD8"/>
    <w:rsid w:val="00A60CCF"/>
    <w:rsid w:val="00A6189F"/>
    <w:rsid w:val="00A6236A"/>
    <w:rsid w:val="00A643CB"/>
    <w:rsid w:val="00A643E3"/>
    <w:rsid w:val="00A65F29"/>
    <w:rsid w:val="00A671CA"/>
    <w:rsid w:val="00A701CA"/>
    <w:rsid w:val="00A70A87"/>
    <w:rsid w:val="00A7124A"/>
    <w:rsid w:val="00A714AC"/>
    <w:rsid w:val="00A7260D"/>
    <w:rsid w:val="00A737D4"/>
    <w:rsid w:val="00A7603A"/>
    <w:rsid w:val="00A7794B"/>
    <w:rsid w:val="00A77DCB"/>
    <w:rsid w:val="00A803A2"/>
    <w:rsid w:val="00A807CD"/>
    <w:rsid w:val="00A81E9A"/>
    <w:rsid w:val="00A83FC8"/>
    <w:rsid w:val="00A85F3F"/>
    <w:rsid w:val="00A863C7"/>
    <w:rsid w:val="00A90E61"/>
    <w:rsid w:val="00A92DE1"/>
    <w:rsid w:val="00A93C34"/>
    <w:rsid w:val="00A94EB5"/>
    <w:rsid w:val="00A958B3"/>
    <w:rsid w:val="00A95C01"/>
    <w:rsid w:val="00A969E7"/>
    <w:rsid w:val="00AA073C"/>
    <w:rsid w:val="00AA112B"/>
    <w:rsid w:val="00AA1894"/>
    <w:rsid w:val="00AA3246"/>
    <w:rsid w:val="00AA38AC"/>
    <w:rsid w:val="00AA4579"/>
    <w:rsid w:val="00AA4A2C"/>
    <w:rsid w:val="00AA55A8"/>
    <w:rsid w:val="00AB02A8"/>
    <w:rsid w:val="00AB03EB"/>
    <w:rsid w:val="00AB131E"/>
    <w:rsid w:val="00AB3F1F"/>
    <w:rsid w:val="00AC2433"/>
    <w:rsid w:val="00AC2651"/>
    <w:rsid w:val="00AC561E"/>
    <w:rsid w:val="00AC5EFE"/>
    <w:rsid w:val="00AC7B2C"/>
    <w:rsid w:val="00AD6F48"/>
    <w:rsid w:val="00AE164C"/>
    <w:rsid w:val="00AE1745"/>
    <w:rsid w:val="00AE3E14"/>
    <w:rsid w:val="00AE3ED6"/>
    <w:rsid w:val="00AE532F"/>
    <w:rsid w:val="00AE66C0"/>
    <w:rsid w:val="00AF0822"/>
    <w:rsid w:val="00AF3649"/>
    <w:rsid w:val="00AF7DF0"/>
    <w:rsid w:val="00B00AC1"/>
    <w:rsid w:val="00B01970"/>
    <w:rsid w:val="00B01ADE"/>
    <w:rsid w:val="00B05907"/>
    <w:rsid w:val="00B062E4"/>
    <w:rsid w:val="00B10B8D"/>
    <w:rsid w:val="00B16414"/>
    <w:rsid w:val="00B20B29"/>
    <w:rsid w:val="00B21E05"/>
    <w:rsid w:val="00B23A7A"/>
    <w:rsid w:val="00B279F5"/>
    <w:rsid w:val="00B325D2"/>
    <w:rsid w:val="00B370BF"/>
    <w:rsid w:val="00B37DE8"/>
    <w:rsid w:val="00B400A7"/>
    <w:rsid w:val="00B4182A"/>
    <w:rsid w:val="00B41C99"/>
    <w:rsid w:val="00B41DA9"/>
    <w:rsid w:val="00B4587A"/>
    <w:rsid w:val="00B50F78"/>
    <w:rsid w:val="00B62E3E"/>
    <w:rsid w:val="00B6313E"/>
    <w:rsid w:val="00B6667F"/>
    <w:rsid w:val="00B66A22"/>
    <w:rsid w:val="00B719B8"/>
    <w:rsid w:val="00B737D9"/>
    <w:rsid w:val="00B80CBD"/>
    <w:rsid w:val="00B850E9"/>
    <w:rsid w:val="00B87569"/>
    <w:rsid w:val="00B90366"/>
    <w:rsid w:val="00B91043"/>
    <w:rsid w:val="00B92827"/>
    <w:rsid w:val="00B93682"/>
    <w:rsid w:val="00B93EE5"/>
    <w:rsid w:val="00B96840"/>
    <w:rsid w:val="00BA01CF"/>
    <w:rsid w:val="00BA47C6"/>
    <w:rsid w:val="00BA672A"/>
    <w:rsid w:val="00BA6FEB"/>
    <w:rsid w:val="00BB1E39"/>
    <w:rsid w:val="00BB2157"/>
    <w:rsid w:val="00BB3A28"/>
    <w:rsid w:val="00BB5192"/>
    <w:rsid w:val="00BB75D3"/>
    <w:rsid w:val="00BC0628"/>
    <w:rsid w:val="00BC4610"/>
    <w:rsid w:val="00BC590B"/>
    <w:rsid w:val="00BC6EC5"/>
    <w:rsid w:val="00BD0028"/>
    <w:rsid w:val="00BD0AE6"/>
    <w:rsid w:val="00BD2C36"/>
    <w:rsid w:val="00BD43AE"/>
    <w:rsid w:val="00BD48F4"/>
    <w:rsid w:val="00BE0B1E"/>
    <w:rsid w:val="00BE2ADA"/>
    <w:rsid w:val="00BE5367"/>
    <w:rsid w:val="00BE5B97"/>
    <w:rsid w:val="00BE637C"/>
    <w:rsid w:val="00BE7DB4"/>
    <w:rsid w:val="00BF2163"/>
    <w:rsid w:val="00BF428F"/>
    <w:rsid w:val="00BF4674"/>
    <w:rsid w:val="00C02EE3"/>
    <w:rsid w:val="00C04272"/>
    <w:rsid w:val="00C04CB8"/>
    <w:rsid w:val="00C128C3"/>
    <w:rsid w:val="00C12BDD"/>
    <w:rsid w:val="00C13131"/>
    <w:rsid w:val="00C16493"/>
    <w:rsid w:val="00C16745"/>
    <w:rsid w:val="00C170B7"/>
    <w:rsid w:val="00C1720D"/>
    <w:rsid w:val="00C20061"/>
    <w:rsid w:val="00C202BA"/>
    <w:rsid w:val="00C20C06"/>
    <w:rsid w:val="00C27039"/>
    <w:rsid w:val="00C30D85"/>
    <w:rsid w:val="00C3207C"/>
    <w:rsid w:val="00C32BBA"/>
    <w:rsid w:val="00C330A0"/>
    <w:rsid w:val="00C35419"/>
    <w:rsid w:val="00C416E5"/>
    <w:rsid w:val="00C41A6D"/>
    <w:rsid w:val="00C469C8"/>
    <w:rsid w:val="00C4709E"/>
    <w:rsid w:val="00C47CB0"/>
    <w:rsid w:val="00C56E07"/>
    <w:rsid w:val="00C575B1"/>
    <w:rsid w:val="00C610E6"/>
    <w:rsid w:val="00C642AC"/>
    <w:rsid w:val="00C667F4"/>
    <w:rsid w:val="00C675FB"/>
    <w:rsid w:val="00C708BF"/>
    <w:rsid w:val="00C76CF3"/>
    <w:rsid w:val="00C8471B"/>
    <w:rsid w:val="00C870D1"/>
    <w:rsid w:val="00C87163"/>
    <w:rsid w:val="00C87394"/>
    <w:rsid w:val="00C90EE0"/>
    <w:rsid w:val="00C926D8"/>
    <w:rsid w:val="00C948DA"/>
    <w:rsid w:val="00C96611"/>
    <w:rsid w:val="00C97560"/>
    <w:rsid w:val="00CA2530"/>
    <w:rsid w:val="00CA2E06"/>
    <w:rsid w:val="00CA2E69"/>
    <w:rsid w:val="00CB0288"/>
    <w:rsid w:val="00CB0DC1"/>
    <w:rsid w:val="00CB38D0"/>
    <w:rsid w:val="00CB4065"/>
    <w:rsid w:val="00CB495C"/>
    <w:rsid w:val="00CB52D7"/>
    <w:rsid w:val="00CB63EC"/>
    <w:rsid w:val="00CB6C9C"/>
    <w:rsid w:val="00CC0549"/>
    <w:rsid w:val="00CD0992"/>
    <w:rsid w:val="00CD1FF7"/>
    <w:rsid w:val="00CD44D7"/>
    <w:rsid w:val="00CD6785"/>
    <w:rsid w:val="00CE0966"/>
    <w:rsid w:val="00CE0E0D"/>
    <w:rsid w:val="00CE1414"/>
    <w:rsid w:val="00CE2023"/>
    <w:rsid w:val="00CE29D2"/>
    <w:rsid w:val="00CE3D40"/>
    <w:rsid w:val="00CE686C"/>
    <w:rsid w:val="00CF103F"/>
    <w:rsid w:val="00CF501A"/>
    <w:rsid w:val="00CF78BE"/>
    <w:rsid w:val="00CF7E58"/>
    <w:rsid w:val="00D034C4"/>
    <w:rsid w:val="00D04D04"/>
    <w:rsid w:val="00D05DE4"/>
    <w:rsid w:val="00D069EA"/>
    <w:rsid w:val="00D10594"/>
    <w:rsid w:val="00D1079A"/>
    <w:rsid w:val="00D1119F"/>
    <w:rsid w:val="00D172C7"/>
    <w:rsid w:val="00D2059A"/>
    <w:rsid w:val="00D21EFB"/>
    <w:rsid w:val="00D2279F"/>
    <w:rsid w:val="00D22B01"/>
    <w:rsid w:val="00D23073"/>
    <w:rsid w:val="00D232AF"/>
    <w:rsid w:val="00D23F70"/>
    <w:rsid w:val="00D24FDE"/>
    <w:rsid w:val="00D26E6D"/>
    <w:rsid w:val="00D37033"/>
    <w:rsid w:val="00D37F84"/>
    <w:rsid w:val="00D42BC2"/>
    <w:rsid w:val="00D43404"/>
    <w:rsid w:val="00D441FB"/>
    <w:rsid w:val="00D516BB"/>
    <w:rsid w:val="00D5554D"/>
    <w:rsid w:val="00D557CC"/>
    <w:rsid w:val="00D61F33"/>
    <w:rsid w:val="00D62B11"/>
    <w:rsid w:val="00D63CFB"/>
    <w:rsid w:val="00D64C0A"/>
    <w:rsid w:val="00D713D3"/>
    <w:rsid w:val="00D73027"/>
    <w:rsid w:val="00D75753"/>
    <w:rsid w:val="00D757B3"/>
    <w:rsid w:val="00D77E7D"/>
    <w:rsid w:val="00D806F5"/>
    <w:rsid w:val="00D80CC2"/>
    <w:rsid w:val="00D80DE1"/>
    <w:rsid w:val="00D82145"/>
    <w:rsid w:val="00D84CB1"/>
    <w:rsid w:val="00D853F0"/>
    <w:rsid w:val="00D875F7"/>
    <w:rsid w:val="00D93D23"/>
    <w:rsid w:val="00D95353"/>
    <w:rsid w:val="00D973A3"/>
    <w:rsid w:val="00D973B1"/>
    <w:rsid w:val="00D9753F"/>
    <w:rsid w:val="00DA009C"/>
    <w:rsid w:val="00DA2DE4"/>
    <w:rsid w:val="00DA301F"/>
    <w:rsid w:val="00DA39DA"/>
    <w:rsid w:val="00DA3A20"/>
    <w:rsid w:val="00DA3E82"/>
    <w:rsid w:val="00DA3F1F"/>
    <w:rsid w:val="00DA52BA"/>
    <w:rsid w:val="00DA5C72"/>
    <w:rsid w:val="00DA61A6"/>
    <w:rsid w:val="00DA66ED"/>
    <w:rsid w:val="00DA76D9"/>
    <w:rsid w:val="00DB37F0"/>
    <w:rsid w:val="00DB4A8F"/>
    <w:rsid w:val="00DB651B"/>
    <w:rsid w:val="00DC0359"/>
    <w:rsid w:val="00DC3A00"/>
    <w:rsid w:val="00DC4401"/>
    <w:rsid w:val="00DC6A15"/>
    <w:rsid w:val="00DD05EF"/>
    <w:rsid w:val="00DD3031"/>
    <w:rsid w:val="00DD4F99"/>
    <w:rsid w:val="00DD7F99"/>
    <w:rsid w:val="00DE22A8"/>
    <w:rsid w:val="00DE3087"/>
    <w:rsid w:val="00DE47DB"/>
    <w:rsid w:val="00DE48FC"/>
    <w:rsid w:val="00DE5FBF"/>
    <w:rsid w:val="00DF1742"/>
    <w:rsid w:val="00DF2DD0"/>
    <w:rsid w:val="00DF34D4"/>
    <w:rsid w:val="00DF62B3"/>
    <w:rsid w:val="00E00D22"/>
    <w:rsid w:val="00E00D8B"/>
    <w:rsid w:val="00E01763"/>
    <w:rsid w:val="00E0186B"/>
    <w:rsid w:val="00E037C3"/>
    <w:rsid w:val="00E105CD"/>
    <w:rsid w:val="00E10EE4"/>
    <w:rsid w:val="00E116C4"/>
    <w:rsid w:val="00E11D54"/>
    <w:rsid w:val="00E13AA0"/>
    <w:rsid w:val="00E14667"/>
    <w:rsid w:val="00E14BDF"/>
    <w:rsid w:val="00E2055C"/>
    <w:rsid w:val="00E22B60"/>
    <w:rsid w:val="00E23927"/>
    <w:rsid w:val="00E261C5"/>
    <w:rsid w:val="00E315E4"/>
    <w:rsid w:val="00E31F01"/>
    <w:rsid w:val="00E3215B"/>
    <w:rsid w:val="00E32AE4"/>
    <w:rsid w:val="00E344C8"/>
    <w:rsid w:val="00E34D2E"/>
    <w:rsid w:val="00E34E20"/>
    <w:rsid w:val="00E37314"/>
    <w:rsid w:val="00E41B31"/>
    <w:rsid w:val="00E42626"/>
    <w:rsid w:val="00E46042"/>
    <w:rsid w:val="00E503E9"/>
    <w:rsid w:val="00E57E48"/>
    <w:rsid w:val="00E6074A"/>
    <w:rsid w:val="00E63418"/>
    <w:rsid w:val="00E6342C"/>
    <w:rsid w:val="00E6365C"/>
    <w:rsid w:val="00E63B74"/>
    <w:rsid w:val="00E66D09"/>
    <w:rsid w:val="00E67650"/>
    <w:rsid w:val="00E70730"/>
    <w:rsid w:val="00E71CB1"/>
    <w:rsid w:val="00E73CC3"/>
    <w:rsid w:val="00E75395"/>
    <w:rsid w:val="00E86841"/>
    <w:rsid w:val="00E90482"/>
    <w:rsid w:val="00E91E91"/>
    <w:rsid w:val="00E924A9"/>
    <w:rsid w:val="00E92D5C"/>
    <w:rsid w:val="00E953C3"/>
    <w:rsid w:val="00E971EE"/>
    <w:rsid w:val="00EA1DE0"/>
    <w:rsid w:val="00EB19DE"/>
    <w:rsid w:val="00EB37D5"/>
    <w:rsid w:val="00EB7C1C"/>
    <w:rsid w:val="00EC0C29"/>
    <w:rsid w:val="00EC3444"/>
    <w:rsid w:val="00EC4390"/>
    <w:rsid w:val="00EC44A1"/>
    <w:rsid w:val="00EC7201"/>
    <w:rsid w:val="00ED009B"/>
    <w:rsid w:val="00ED2E47"/>
    <w:rsid w:val="00ED4768"/>
    <w:rsid w:val="00ED5553"/>
    <w:rsid w:val="00ED74F8"/>
    <w:rsid w:val="00ED7E58"/>
    <w:rsid w:val="00EE31DA"/>
    <w:rsid w:val="00EE3915"/>
    <w:rsid w:val="00EE4C69"/>
    <w:rsid w:val="00EE5642"/>
    <w:rsid w:val="00EE6369"/>
    <w:rsid w:val="00EF53B5"/>
    <w:rsid w:val="00F006DC"/>
    <w:rsid w:val="00F00BCE"/>
    <w:rsid w:val="00F015A9"/>
    <w:rsid w:val="00F0339C"/>
    <w:rsid w:val="00F11DDD"/>
    <w:rsid w:val="00F123A8"/>
    <w:rsid w:val="00F145A3"/>
    <w:rsid w:val="00F15028"/>
    <w:rsid w:val="00F17D6B"/>
    <w:rsid w:val="00F22538"/>
    <w:rsid w:val="00F22725"/>
    <w:rsid w:val="00F22EF1"/>
    <w:rsid w:val="00F232A4"/>
    <w:rsid w:val="00F27564"/>
    <w:rsid w:val="00F304B0"/>
    <w:rsid w:val="00F31ACE"/>
    <w:rsid w:val="00F355A1"/>
    <w:rsid w:val="00F40221"/>
    <w:rsid w:val="00F44998"/>
    <w:rsid w:val="00F46821"/>
    <w:rsid w:val="00F5101B"/>
    <w:rsid w:val="00F513F0"/>
    <w:rsid w:val="00F52E0B"/>
    <w:rsid w:val="00F53C97"/>
    <w:rsid w:val="00F55082"/>
    <w:rsid w:val="00F5572C"/>
    <w:rsid w:val="00F55A73"/>
    <w:rsid w:val="00F568E5"/>
    <w:rsid w:val="00F57D96"/>
    <w:rsid w:val="00F6346B"/>
    <w:rsid w:val="00F65DF3"/>
    <w:rsid w:val="00F67EFA"/>
    <w:rsid w:val="00F70E91"/>
    <w:rsid w:val="00F81C13"/>
    <w:rsid w:val="00F8347A"/>
    <w:rsid w:val="00F837CF"/>
    <w:rsid w:val="00F84683"/>
    <w:rsid w:val="00F850F9"/>
    <w:rsid w:val="00F871C1"/>
    <w:rsid w:val="00F87247"/>
    <w:rsid w:val="00F914A6"/>
    <w:rsid w:val="00F9173C"/>
    <w:rsid w:val="00F91A6F"/>
    <w:rsid w:val="00F92FFE"/>
    <w:rsid w:val="00F93DB3"/>
    <w:rsid w:val="00F95201"/>
    <w:rsid w:val="00F956AD"/>
    <w:rsid w:val="00F95EA3"/>
    <w:rsid w:val="00F96D2A"/>
    <w:rsid w:val="00F9766A"/>
    <w:rsid w:val="00F97AB2"/>
    <w:rsid w:val="00FA42E7"/>
    <w:rsid w:val="00FA63E7"/>
    <w:rsid w:val="00FA6485"/>
    <w:rsid w:val="00FB350C"/>
    <w:rsid w:val="00FB5810"/>
    <w:rsid w:val="00FB77E9"/>
    <w:rsid w:val="00FC26C9"/>
    <w:rsid w:val="00FC6E3D"/>
    <w:rsid w:val="00FD1D4E"/>
    <w:rsid w:val="00FD2E59"/>
    <w:rsid w:val="00FD37A3"/>
    <w:rsid w:val="00FD7D9B"/>
    <w:rsid w:val="00FE2573"/>
    <w:rsid w:val="00FE2678"/>
    <w:rsid w:val="00FF20F0"/>
    <w:rsid w:val="00FF6163"/>
    <w:rsid w:val="00FF6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DDC6C4D"/>
  <w15:chartTrackingRefBased/>
  <w15:docId w15:val="{D93834E4-FEB0-47F2-8809-6BB06347E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65610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table" w:styleId="TableGrid">
    <w:name w:val="Table Grid"/>
    <w:basedOn w:val="TableNormal"/>
    <w:uiPriority w:val="39"/>
    <w:rsid w:val="00CE0E0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536">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899211">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9163061">
      <w:bodyDiv w:val="1"/>
      <w:marLeft w:val="0"/>
      <w:marRight w:val="0"/>
      <w:marTop w:val="0"/>
      <w:marBottom w:val="0"/>
      <w:divBdr>
        <w:top w:val="none" w:sz="0" w:space="0" w:color="auto"/>
        <w:left w:val="none" w:sz="0" w:space="0" w:color="auto"/>
        <w:bottom w:val="none" w:sz="0" w:space="0" w:color="auto"/>
        <w:right w:val="none" w:sz="0" w:space="0" w:color="auto"/>
      </w:divBdr>
    </w:div>
    <w:div w:id="20654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EF164-4B3A-4BAE-BCFB-70494DB84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5</cp:revision>
  <cp:lastPrinted>2003-09-26T18:29:00Z</cp:lastPrinted>
  <dcterms:created xsi:type="dcterms:W3CDTF">2019-05-02T05:53:00Z</dcterms:created>
  <dcterms:modified xsi:type="dcterms:W3CDTF">2019-05-03T04:34:00Z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1978595223</vt:i4>
  </property>
  <property fmtid="{D5CDD505-2E9C-101B-9397-08002B2CF9AE}" pid="3" name="_NewReviewCycle">
    <vt:lpwstr/>
  </property>
  <property fmtid="{D5CDD505-2E9C-101B-9397-08002B2CF9AE}" pid="4" name="_EmailSubject">
    <vt:lpwstr>draft for review on power saving contributions</vt:lpwstr>
  </property>
  <property fmtid="{D5CDD505-2E9C-101B-9397-08002B2CF9AE}" pid="5" name="_AuthorEmail">
    <vt:lpwstr>rzheng@qti.qualcomm.com</vt:lpwstr>
  </property>
  <property fmtid="{D5CDD505-2E9C-101B-9397-08002B2CF9AE}" pid="6" name="_AuthorEmailDisplayName">
    <vt:lpwstr>Ruiming Zheng</vt:lpwstr>
  </property>
  <property fmtid="{D5CDD505-2E9C-101B-9397-08002B2CF9AE}" pid="7" name="_PreviousAdHocReviewCycleID">
    <vt:i4>578412520</vt:i4>
  </property>
  <property fmtid="{D5CDD505-2E9C-101B-9397-08002B2CF9AE}" pid="8" name="_ReviewingToolsShownOnce">
    <vt:lpwstr/>
  </property>
</Properties>
</file>